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74EEBA9D"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323107">
        <w:t>1</w:t>
      </w:r>
      <w:r w:rsidR="00693CDC">
        <w:t>10</w:t>
      </w:r>
      <w:r w:rsidRPr="00CE0424">
        <w:tab/>
      </w:r>
      <w:r w:rsidR="00091557" w:rsidRPr="00CE0424">
        <w:rPr>
          <w:sz w:val="32"/>
          <w:szCs w:val="32"/>
        </w:rPr>
        <w:t>R</w:t>
      </w:r>
      <w:r w:rsidR="009B30C9">
        <w:rPr>
          <w:sz w:val="32"/>
          <w:szCs w:val="32"/>
        </w:rPr>
        <w:t>4</w:t>
      </w:r>
      <w:r w:rsidR="00091557" w:rsidRPr="00CE0424">
        <w:rPr>
          <w:sz w:val="32"/>
          <w:szCs w:val="32"/>
        </w:rPr>
        <w:t>-</w:t>
      </w:r>
      <w:r w:rsidR="009B30C9">
        <w:rPr>
          <w:sz w:val="32"/>
          <w:szCs w:val="32"/>
        </w:rPr>
        <w:t>24</w:t>
      </w:r>
      <w:r w:rsidR="00C27735">
        <w:rPr>
          <w:sz w:val="32"/>
          <w:szCs w:val="32"/>
        </w:rPr>
        <w:t>02413</w:t>
      </w:r>
    </w:p>
    <w:p w14:paraId="0CE7B7E6" w14:textId="622E37E7" w:rsidR="00E90E49" w:rsidRPr="00CE0424" w:rsidRDefault="00693CDC" w:rsidP="00311702">
      <w:pPr>
        <w:pStyle w:val="3GPPHeader"/>
      </w:pPr>
      <w:r>
        <w:t xml:space="preserve">Athens, Greece, </w:t>
      </w:r>
      <w:r w:rsidR="009B30C9">
        <w:t>26</w:t>
      </w:r>
      <w:r w:rsidR="009B30C9" w:rsidRPr="009B30C9">
        <w:rPr>
          <w:vertAlign w:val="superscript"/>
        </w:rPr>
        <w:t>th</w:t>
      </w:r>
      <w:r w:rsidR="009B30C9">
        <w:t xml:space="preserve"> February – 1</w:t>
      </w:r>
      <w:r w:rsidR="009B30C9" w:rsidRPr="009B30C9">
        <w:rPr>
          <w:vertAlign w:val="superscript"/>
        </w:rPr>
        <w:t>st</w:t>
      </w:r>
      <w:r w:rsidR="009B30C9">
        <w:t xml:space="preserve"> March 2024</w:t>
      </w:r>
    </w:p>
    <w:p w14:paraId="3086AC07" w14:textId="77777777" w:rsidR="00E90E49" w:rsidRPr="00CE0424" w:rsidRDefault="00E90E49" w:rsidP="00357380">
      <w:pPr>
        <w:pStyle w:val="3GPPHeader"/>
      </w:pPr>
    </w:p>
    <w:p w14:paraId="3982483C" w14:textId="660F8B9F" w:rsidR="00E90E49" w:rsidRPr="008F1C4E" w:rsidRDefault="00E90E49" w:rsidP="00311702">
      <w:pPr>
        <w:pStyle w:val="3GPPHeader"/>
        <w:rPr>
          <w:sz w:val="22"/>
          <w:lang w:val="sv-FI"/>
        </w:rPr>
      </w:pPr>
      <w:r w:rsidRPr="008F1C4E">
        <w:rPr>
          <w:sz w:val="22"/>
          <w:lang w:val="sv-FI"/>
        </w:rPr>
        <w:t>Agenda Item:</w:t>
      </w:r>
      <w:r w:rsidRPr="008F1C4E">
        <w:rPr>
          <w:sz w:val="22"/>
          <w:lang w:val="sv-FI"/>
        </w:rPr>
        <w:tab/>
      </w:r>
      <w:r w:rsidR="00C27735">
        <w:rPr>
          <w:sz w:val="22"/>
          <w:lang w:val="sv-FI"/>
        </w:rPr>
        <w:t>11.1.4</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567AB4B2" w:rsidR="00E90E49" w:rsidRPr="00CE0424" w:rsidRDefault="003D3C45" w:rsidP="00311702">
      <w:pPr>
        <w:pStyle w:val="3GPPHeader"/>
        <w:rPr>
          <w:sz w:val="22"/>
        </w:rPr>
      </w:pPr>
      <w:r>
        <w:rPr>
          <w:sz w:val="22"/>
        </w:rPr>
        <w:t>Title:</w:t>
      </w:r>
      <w:r w:rsidR="00E90E49" w:rsidRPr="00CE0424">
        <w:rPr>
          <w:sz w:val="22"/>
        </w:rPr>
        <w:tab/>
      </w:r>
      <w:r w:rsidR="00C27735">
        <w:rPr>
          <w:sz w:val="22"/>
        </w:rPr>
        <w:t>AI CSI use case</w:t>
      </w:r>
    </w:p>
    <w:p w14:paraId="025260C1" w14:textId="2D007679" w:rsidR="00E90E49" w:rsidRPr="00CE0424" w:rsidRDefault="00E90E49" w:rsidP="00D546FF">
      <w:pPr>
        <w:pStyle w:val="3GPPHeader"/>
        <w:rPr>
          <w:sz w:val="22"/>
        </w:rPr>
      </w:pPr>
      <w:r w:rsidRPr="00CE0424">
        <w:rPr>
          <w:sz w:val="22"/>
        </w:rPr>
        <w:t>Document for:</w:t>
      </w:r>
      <w:r w:rsidRPr="00CE0424">
        <w:rPr>
          <w:sz w:val="22"/>
        </w:rPr>
        <w:tab/>
      </w:r>
      <w:r w:rsidR="00C27735">
        <w:rPr>
          <w:sz w:val="22"/>
        </w:rPr>
        <w:t>Discussion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24F93F3D" w:rsidR="00477768" w:rsidRDefault="007161E8" w:rsidP="00CE0424">
      <w:pPr>
        <w:pStyle w:val="BodyText"/>
      </w:pPr>
      <w:r>
        <w:t>During RAN#</w:t>
      </w:r>
      <w:r w:rsidR="00294D59">
        <w:t>102</w:t>
      </w:r>
      <w:r w:rsidR="005F6A3E">
        <w:t xml:space="preserve">, a WI on AI for PHY was agreed. The WI scope includes beam prediction and </w:t>
      </w:r>
      <w:r w:rsidR="00834884">
        <w:t xml:space="preserve">positioning. Two-sided CSI and CSI prediction will continue to be studied with a </w:t>
      </w:r>
      <w:proofErr w:type="gramStart"/>
      <w:r w:rsidR="00834884">
        <w:t>check-point</w:t>
      </w:r>
      <w:proofErr w:type="gramEnd"/>
      <w:r w:rsidR="00834884">
        <w:t xml:space="preserve"> after August</w:t>
      </w:r>
      <w:r w:rsidR="008D0453">
        <w:t>.</w:t>
      </w:r>
    </w:p>
    <w:p w14:paraId="63BAF042" w14:textId="09B1F101" w:rsidR="0059609C" w:rsidRDefault="0059609C" w:rsidP="0059609C">
      <w:pPr>
        <w:pStyle w:val="BodyText"/>
      </w:pPr>
      <w:r>
        <w:t xml:space="preserve">The RAN4 TU for AI ML PHY start from RAN4#110bis. However, since the SI conclusions can be strengthened, it is to be expected that the work will need new concepts and be complex in RAN4, the study has built up good momentum </w:t>
      </w:r>
      <w:proofErr w:type="gramStart"/>
      <w:r>
        <w:t>and also</w:t>
      </w:r>
      <w:proofErr w:type="gramEnd"/>
      <w:r>
        <w:t xml:space="preserve"> the need for some conclusion on the 2-sided model in August, RAN</w:t>
      </w:r>
      <w:r w:rsidR="00716600">
        <w:t xml:space="preserve"> agreed to RAN4 spending some time at RAN4#110 elaborating the conclusions of the SI and preparing for the WI.</w:t>
      </w:r>
    </w:p>
    <w:p w14:paraId="21A5984C" w14:textId="55F8AD93" w:rsidR="00716600" w:rsidRPr="00CE0424" w:rsidRDefault="00AF2C0D" w:rsidP="0059609C">
      <w:pPr>
        <w:pStyle w:val="BodyText"/>
      </w:pPr>
      <w:r>
        <w:t>This contribution aims to progress the discussion on the RAN4 requirement and test considerations for the 2-sided CSI use-case.</w:t>
      </w:r>
    </w:p>
    <w:p w14:paraId="60123794" w14:textId="6337F431" w:rsidR="004000E8" w:rsidRDefault="00230D18" w:rsidP="00CE0424">
      <w:pPr>
        <w:pStyle w:val="Heading1"/>
      </w:pPr>
      <w:bookmarkStart w:id="0" w:name="_Ref178064866"/>
      <w:r>
        <w:t>2</w:t>
      </w:r>
      <w:r>
        <w:tab/>
      </w:r>
      <w:r w:rsidR="004000E8" w:rsidRPr="00CE0424">
        <w:t>Discussion</w:t>
      </w:r>
      <w:bookmarkEnd w:id="0"/>
    </w:p>
    <w:p w14:paraId="6373176C" w14:textId="77777777" w:rsidR="00693531" w:rsidRDefault="00E24FEA" w:rsidP="003238BF">
      <w:pPr>
        <w:rPr>
          <w:lang w:val="en-GB" w:eastAsia="ja-JP"/>
        </w:rPr>
      </w:pPr>
      <w:r>
        <w:rPr>
          <w:lang w:val="en-GB" w:eastAsia="ja-JP"/>
        </w:rPr>
        <w:t xml:space="preserve">During the SI, </w:t>
      </w:r>
      <w:r w:rsidR="00153AC0">
        <w:rPr>
          <w:lang w:val="en-GB" w:eastAsia="ja-JP"/>
        </w:rPr>
        <w:t>significant time was spent discussing the two-sided mode</w:t>
      </w:r>
      <w:r w:rsidR="001D17F2">
        <w:rPr>
          <w:lang w:val="en-GB" w:eastAsia="ja-JP"/>
        </w:rPr>
        <w:t>l (based on the example case of CSI compression)</w:t>
      </w:r>
      <w:r w:rsidR="001406D1">
        <w:rPr>
          <w:lang w:val="en-GB" w:eastAsia="ja-JP"/>
        </w:rPr>
        <w:t xml:space="preserve"> due to the additional complexities</w:t>
      </w:r>
      <w:r w:rsidR="00EB18E1">
        <w:rPr>
          <w:lang w:val="en-GB" w:eastAsia="ja-JP"/>
        </w:rPr>
        <w:t xml:space="preserve">. Four options were identified </w:t>
      </w:r>
      <w:r w:rsidR="00693531">
        <w:rPr>
          <w:lang w:val="en-GB" w:eastAsia="ja-JP"/>
        </w:rPr>
        <w:t xml:space="preserve">for consideration on the relationship between the models, the network vendor, the UE </w:t>
      </w:r>
      <w:proofErr w:type="gramStart"/>
      <w:r w:rsidR="00693531">
        <w:rPr>
          <w:lang w:val="en-GB" w:eastAsia="ja-JP"/>
        </w:rPr>
        <w:t>vendor</w:t>
      </w:r>
      <w:proofErr w:type="gramEnd"/>
      <w:r w:rsidR="00693531">
        <w:rPr>
          <w:lang w:val="en-GB" w:eastAsia="ja-JP"/>
        </w:rPr>
        <w:t xml:space="preserve"> and the TE vendor. </w:t>
      </w:r>
    </w:p>
    <w:p w14:paraId="508237F4" w14:textId="77777777" w:rsidR="00693531" w:rsidRDefault="00693531" w:rsidP="003238BF">
      <w:pPr>
        <w:rPr>
          <w:lang w:val="en-GB" w:eastAsia="ja-JP"/>
        </w:rPr>
      </w:pPr>
    </w:p>
    <w:p w14:paraId="37026AB0" w14:textId="495538C8" w:rsidR="00693531" w:rsidRDefault="00FA33C7" w:rsidP="003238BF">
      <w:pPr>
        <w:rPr>
          <w:lang w:val="en-GB" w:eastAsia="ja-JP"/>
        </w:rPr>
      </w:pPr>
      <w:r>
        <w:rPr>
          <w:noProof/>
          <w:lang w:val="en-GB" w:eastAsia="ja-JP"/>
        </w:rPr>
        <w:lastRenderedPageBreak/>
        <mc:AlternateContent>
          <mc:Choice Requires="wps">
            <w:drawing>
              <wp:inline distT="0" distB="0" distL="0" distR="0" wp14:anchorId="65703F40" wp14:editId="34EE6302">
                <wp:extent cx="6051177" cy="7165361"/>
                <wp:effectExtent l="0" t="0" r="26035" b="16510"/>
                <wp:docPr id="6" name="Text Box 6"/>
                <wp:cNvGraphicFramePr/>
                <a:graphic xmlns:a="http://schemas.openxmlformats.org/drawingml/2006/main">
                  <a:graphicData uri="http://schemas.microsoft.com/office/word/2010/wordprocessingShape">
                    <wps:wsp>
                      <wps:cNvSpPr txBox="1"/>
                      <wps:spPr>
                        <a:xfrm>
                          <a:off x="0" y="0"/>
                          <a:ext cx="6051177" cy="7165361"/>
                        </a:xfrm>
                        <a:prstGeom prst="rect">
                          <a:avLst/>
                        </a:prstGeom>
                        <a:solidFill>
                          <a:schemeClr val="lt1"/>
                        </a:solidFill>
                        <a:ln w="6350">
                          <a:solidFill>
                            <a:prstClr val="black"/>
                          </a:solidFill>
                        </a:ln>
                      </wps:spPr>
                      <wps:txbx>
                        <w:txbxContent>
                          <w:p w14:paraId="17B6F687" w14:textId="77777777" w:rsidR="00FA33C7" w:rsidRPr="00887419" w:rsidRDefault="00FA33C7" w:rsidP="00FA33C7">
                            <w:pPr>
                              <w:rPr>
                                <w:rFonts w:ascii="Times New Roman" w:hAnsi="Times New Roman" w:cs="Times New Roman"/>
                                <w:lang w:eastAsia="ja-JP"/>
                              </w:rPr>
                            </w:pPr>
                            <w:r>
                              <w:rPr>
                                <w:rFonts w:ascii="Times New Roman" w:hAnsi="Times New Roman" w:cs="Times New Roman"/>
                                <w:lang w:eastAsia="ja-JP"/>
                              </w:rPr>
                              <w:t>Following</w:t>
                            </w:r>
                            <w:r w:rsidRPr="00887419">
                              <w:rPr>
                                <w:rFonts w:ascii="Times New Roman" w:hAnsi="Times New Roman" w:cs="Times New Roman"/>
                                <w:lang w:eastAsia="ja-JP"/>
                              </w:rPr>
                              <w:t xml:space="preserve"> the above principles, the considered options of test decoder are listed </w:t>
                            </w:r>
                            <w:proofErr w:type="gramStart"/>
                            <w:r w:rsidRPr="00887419">
                              <w:rPr>
                                <w:rFonts w:ascii="Times New Roman" w:hAnsi="Times New Roman" w:cs="Times New Roman"/>
                                <w:lang w:eastAsia="ja-JP"/>
                              </w:rPr>
                              <w:t>below</w:t>
                            </w:r>
                            <w:proofErr w:type="gramEnd"/>
                          </w:p>
                          <w:p w14:paraId="611C4C4B"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1: DUT provides the decoder</w:t>
                            </w:r>
                          </w:p>
                          <w:p w14:paraId="15A7BC61"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2: Infra vendor provides the decoder</w:t>
                            </w:r>
                          </w:p>
                          <w:p w14:paraId="5EF294A0"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3: Full decoder specification in standard</w:t>
                            </w:r>
                          </w:p>
                          <w:p w14:paraId="1B3CB198" w14:textId="77777777" w:rsidR="00FA33C7"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Option 4: TE vendor provides the decoder</w:t>
                            </w:r>
                          </w:p>
                          <w:p w14:paraId="0275C42D" w14:textId="77777777" w:rsidR="00FA33C7" w:rsidRDefault="00FA33C7" w:rsidP="00FA33C7">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7AF3AF69" w14:textId="77777777" w:rsidR="00FA33C7" w:rsidRPr="00071E85" w:rsidRDefault="00FA33C7" w:rsidP="00FA33C7">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option 4, the following aspects should be </w:t>
                            </w:r>
                            <w:proofErr w:type="gramStart"/>
                            <w:r>
                              <w:rPr>
                                <w:rFonts w:ascii="Times New Roman" w:eastAsiaTheme="minorEastAsia" w:hAnsi="Times New Roman"/>
                                <w:szCs w:val="20"/>
                                <w:lang w:eastAsia="zh-CN"/>
                              </w:rPr>
                              <w:t>considered</w:t>
                            </w:r>
                            <w:proofErr w:type="gramEnd"/>
                          </w:p>
                          <w:p w14:paraId="719D50C5" w14:textId="77777777" w:rsidR="00FA33C7" w:rsidRPr="00887419"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3B308FA0" w14:textId="77777777" w:rsidR="00FA33C7" w:rsidRPr="00887419"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5102C2EB" w14:textId="77777777" w:rsidR="00FA33C7"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71FC8A62" w14:textId="77777777" w:rsidR="00FA33C7" w:rsidRPr="003602B6" w:rsidRDefault="00FA33C7" w:rsidP="00FA33C7">
                            <w:pPr>
                              <w:pStyle w:val="ListParagraph"/>
                              <w:numPr>
                                <w:ilvl w:val="0"/>
                                <w:numId w:val="28"/>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0055C9B7" w14:textId="77777777" w:rsidR="00FA33C7" w:rsidRPr="00071E85"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76282B8C" w14:textId="77777777" w:rsidR="00FA33C7" w:rsidRPr="003602B6" w:rsidRDefault="00FA33C7" w:rsidP="00FA33C7">
                            <w:pPr>
                              <w:pStyle w:val="ListParagraph"/>
                              <w:numPr>
                                <w:ilvl w:val="0"/>
                                <w:numId w:val="28"/>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Pr>
                                <w:rFonts w:ascii="Times New Roman" w:hAnsi="Times New Roman"/>
                                <w:sz w:val="20"/>
                                <w:szCs w:val="20"/>
                              </w:rPr>
                              <w:t xml:space="preserve"> include</w:t>
                            </w:r>
                          </w:p>
                          <w:p w14:paraId="7E1B914B"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02A1E701"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1827D57A"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Performance parameters for the TE decoder (e.g. cosine similarity, loss function, etc)</w:t>
                            </w:r>
                          </w:p>
                          <w:p w14:paraId="4B356112"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9D9BF69"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Maximum number/size of model parameters</w:t>
                            </w:r>
                          </w:p>
                          <w:p w14:paraId="1191111D"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54A4394" w14:textId="77777777" w:rsidR="00FA33C7" w:rsidRDefault="00FA33C7" w:rsidP="00FA33C7">
                            <w:pPr>
                              <w:pStyle w:val="ListParagraph"/>
                              <w:numPr>
                                <w:ilvl w:val="1"/>
                                <w:numId w:val="28"/>
                              </w:numPr>
                              <w:spacing w:after="160"/>
                              <w:ind w:left="1134"/>
                              <w:rPr>
                                <w:rFonts w:ascii="Times New Roman" w:hAnsi="Times New Roman"/>
                                <w:szCs w:val="20"/>
                              </w:rPr>
                            </w:pPr>
                            <w:r w:rsidRPr="00A578B3">
                              <w:rPr>
                                <w:rFonts w:ascii="Times New Roman" w:hAnsi="Times New Roman"/>
                                <w:sz w:val="20"/>
                                <w:szCs w:val="20"/>
                              </w:rPr>
                              <w:t>Quantization level</w:t>
                            </w:r>
                          </w:p>
                          <w:p w14:paraId="0D0F4788" w14:textId="77777777" w:rsidR="00FA33C7" w:rsidRPr="00071E85" w:rsidRDefault="00FA33C7" w:rsidP="00FA33C7">
                            <w:pPr>
                              <w:pStyle w:val="ListParagraph"/>
                              <w:numPr>
                                <w:ilvl w:val="1"/>
                                <w:numId w:val="28"/>
                              </w:numPr>
                              <w:spacing w:after="160"/>
                              <w:ind w:left="1134"/>
                              <w:rPr>
                                <w:rFonts w:ascii="Times New Roman" w:hAnsi="Times New Roman"/>
                                <w:szCs w:val="20"/>
                              </w:rPr>
                            </w:pPr>
                            <w:r w:rsidRPr="00071E85">
                              <w:rPr>
                                <w:rFonts w:ascii="Times New Roman" w:hAnsi="Times New Roman"/>
                                <w:sz w:val="20"/>
                                <w:szCs w:val="20"/>
                              </w:rPr>
                              <w:t xml:space="preserve">Other parameters are not precluded and to be further discussed. </w:t>
                            </w:r>
                          </w:p>
                          <w:p w14:paraId="1E37D9D1" w14:textId="77777777" w:rsidR="00FA33C7" w:rsidRPr="008355A6" w:rsidRDefault="00FA33C7" w:rsidP="00FA33C7">
                            <w:pPr>
                              <w:pStyle w:val="ListParagraph"/>
                              <w:numPr>
                                <w:ilvl w:val="1"/>
                                <w:numId w:val="28"/>
                              </w:numPr>
                              <w:spacing w:after="160"/>
                              <w:ind w:left="1134"/>
                              <w:rPr>
                                <w:rFonts w:ascii="Times New Roman" w:hAnsi="Times New Roman"/>
                                <w:szCs w:val="20"/>
                              </w:rPr>
                            </w:pPr>
                            <w:r>
                              <w:rPr>
                                <w:rFonts w:ascii="Times New Roman" w:hAnsi="Times New Roman"/>
                                <w:sz w:val="20"/>
                                <w:szCs w:val="20"/>
                              </w:rPr>
                              <w:t xml:space="preserve">Note: </w:t>
                            </w:r>
                            <w:r w:rsidRPr="00071E85">
                              <w:rPr>
                                <w:rFonts w:ascii="Times New Roman" w:hAnsi="Times New Roman"/>
                                <w:sz w:val="20"/>
                                <w:szCs w:val="20"/>
                              </w:rPr>
                              <w:t xml:space="preserve">Feasibility of definition of parameters </w:t>
                            </w:r>
                            <w:r>
                              <w:rPr>
                                <w:rFonts w:ascii="Times New Roman" w:hAnsi="Times New Roman"/>
                                <w:sz w:val="20"/>
                                <w:szCs w:val="20"/>
                              </w:rPr>
                              <w:t>needs</w:t>
                            </w:r>
                            <w:r w:rsidRPr="00071E85">
                              <w:rPr>
                                <w:rFonts w:ascii="Times New Roman" w:hAnsi="Times New Roman"/>
                                <w:sz w:val="20"/>
                                <w:szCs w:val="20"/>
                              </w:rPr>
                              <w:t xml:space="preserve"> further investigated.</w:t>
                            </w:r>
                          </w:p>
                          <w:p w14:paraId="5FABDD3F" w14:textId="77777777" w:rsidR="00FA33C7" w:rsidRPr="007C1A12" w:rsidRDefault="00FA33C7" w:rsidP="00FA33C7">
                            <w:pPr>
                              <w:rPr>
                                <w:rFonts w:ascii="Times New Roman" w:hAnsi="Times New Roman"/>
                                <w:szCs w:val="20"/>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5F53AE2D" w14:textId="77777777" w:rsidR="00FA33C7" w:rsidRDefault="00FA33C7" w:rsidP="00FA33C7">
                            <w:pPr>
                              <w:pStyle w:val="BodyText"/>
                              <w:jc w:val="left"/>
                              <w:rPr>
                                <w:rFonts w:eastAsia="MS Mincho" w:cs="Times New Roman"/>
                                <w:b/>
                                <w:szCs w:val="20"/>
                                <w:lang w:val="en-GB" w:eastAsia="en-US"/>
                              </w:rPr>
                            </w:pPr>
                            <w:r>
                              <w:rPr>
                                <w:rFonts w:ascii="Times New Roman" w:hAnsi="Times New Roman"/>
                              </w:rPr>
                              <w:t>Further clarifications and analysis of the four options of test decoder are included in table 7.4.2.3-1. It is assumed</w:t>
                            </w:r>
                            <w:r w:rsidRPr="00E15869">
                              <w:rPr>
                                <w:rFonts w:ascii="Times New Roman" w:hAnsi="Times New Roman"/>
                                <w:szCs w:val="20"/>
                                <w:lang w:eastAsia="en-US"/>
                              </w:rPr>
                              <w:t xml:space="preserve"> that for Option 4 the TE vendors can implement the decoder just based on the specifications</w:t>
                            </w:r>
                            <w:r>
                              <w:rPr>
                                <w:rFonts w:ascii="Times New Roman" w:hAnsi="Times New Roman"/>
                                <w:szCs w:val="20"/>
                                <w:lang w:eastAsia="en-US"/>
                              </w:rPr>
                              <w:t xml:space="preserve"> </w:t>
                            </w:r>
                            <w:r w:rsidRPr="00E15869">
                              <w:rPr>
                                <w:rFonts w:ascii="Times New Roman" w:hAnsi="Times New Roman"/>
                                <w:szCs w:val="20"/>
                                <w:lang w:eastAsia="en-US"/>
                              </w:rPr>
                              <w:t>(no other party involved)</w:t>
                            </w:r>
                            <w:r>
                              <w:rPr>
                                <w:rFonts w:ascii="Times New Roman" w:hAnsi="Times New Roman"/>
                                <w:szCs w:val="20"/>
                                <w:lang w:eastAsia="en-US"/>
                              </w:rPr>
                              <w:t>. The t</w:t>
                            </w:r>
                            <w:r w:rsidRPr="00E15869">
                              <w:rPr>
                                <w:rFonts w:ascii="Times New Roman" w:hAnsi="Times New Roman"/>
                                <w:szCs w:val="20"/>
                                <w:lang w:eastAsia="en-US"/>
                              </w:rPr>
                              <w:t>able would need to be revised if collaboration between TE vendor and DUT/infra vendor is needed</w:t>
                            </w:r>
                            <w:r>
                              <w:rPr>
                                <w:rFonts w:ascii="Times New Roman" w:hAnsi="Times New Roman"/>
                                <w:szCs w:val="20"/>
                                <w:lang w:eastAsia="en-US"/>
                              </w:rPr>
                              <w:t>.</w:t>
                            </w:r>
                            <w:r w:rsidRPr="007B5275">
                              <w:rPr>
                                <w:rFonts w:eastAsia="MS Mincho" w:cs="Times New Roman"/>
                                <w:b/>
                                <w:szCs w:val="20"/>
                                <w:lang w:val="en-GB" w:eastAsia="en-US"/>
                              </w:rPr>
                              <w:t xml:space="preserve"> </w:t>
                            </w:r>
                          </w:p>
                          <w:p w14:paraId="7ED1103E" w14:textId="77777777" w:rsidR="00FA33C7" w:rsidRPr="00FA33C7" w:rsidRDefault="00FA33C7">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65703F40" id="_x0000_t202" coordsize="21600,21600" o:spt="202" path="m,l,21600r21600,l21600,xe">
                <v:stroke joinstyle="miter"/>
                <v:path gradientshapeok="t" o:connecttype="rect"/>
              </v:shapetype>
              <v:shape id="Text Box 6" o:spid="_x0000_s1026" type="#_x0000_t202" style="width:476.45pt;height:56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" fillcolor="white [3201]" strokeweight=".5pt">
                <v:textbox>
                  <w:txbxContent>
                    <w:p w14:paraId="17B6F687" w14:textId="77777777" w:rsidR="00FA33C7" w:rsidRPr="00887419" w:rsidRDefault="00FA33C7" w:rsidP="00FA33C7">
                      <w:pPr>
                        <w:rPr>
                          <w:rFonts w:ascii="Times New Roman" w:hAnsi="Times New Roman" w:cs="Times New Roman"/>
                          <w:lang w:eastAsia="ja-JP"/>
                        </w:rPr>
                      </w:pPr>
                      <w:r>
                        <w:rPr>
                          <w:rFonts w:ascii="Times New Roman" w:hAnsi="Times New Roman" w:cs="Times New Roman"/>
                          <w:lang w:eastAsia="ja-JP"/>
                        </w:rPr>
                        <w:t>Following</w:t>
                      </w:r>
                      <w:r w:rsidRPr="00887419">
                        <w:rPr>
                          <w:rFonts w:ascii="Times New Roman" w:hAnsi="Times New Roman" w:cs="Times New Roman"/>
                          <w:lang w:eastAsia="ja-JP"/>
                        </w:rPr>
                        <w:t xml:space="preserve"> the above principles, the considered options of test decoder are listed </w:t>
                      </w:r>
                      <w:proofErr w:type="gramStart"/>
                      <w:r w:rsidRPr="00887419">
                        <w:rPr>
                          <w:rFonts w:ascii="Times New Roman" w:hAnsi="Times New Roman" w:cs="Times New Roman"/>
                          <w:lang w:eastAsia="ja-JP"/>
                        </w:rPr>
                        <w:t>below</w:t>
                      </w:r>
                      <w:proofErr w:type="gramEnd"/>
                    </w:p>
                    <w:p w14:paraId="611C4C4B"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1: DUT provides the decoder</w:t>
                      </w:r>
                    </w:p>
                    <w:p w14:paraId="15A7BC61"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2: Infra vendor provides the decoder</w:t>
                      </w:r>
                    </w:p>
                    <w:p w14:paraId="5EF294A0" w14:textId="77777777" w:rsidR="00FA33C7" w:rsidRPr="00887419" w:rsidRDefault="00FA33C7" w:rsidP="00FA33C7">
                      <w:pPr>
                        <w:pStyle w:val="ListParagraph"/>
                        <w:numPr>
                          <w:ilvl w:val="0"/>
                          <w:numId w:val="28"/>
                        </w:numPr>
                        <w:rPr>
                          <w:rFonts w:ascii="Times New Roman" w:hAnsi="Times New Roman"/>
                          <w:sz w:val="20"/>
                          <w:szCs w:val="20"/>
                        </w:rPr>
                      </w:pPr>
                      <w:r w:rsidRPr="00887419">
                        <w:rPr>
                          <w:rFonts w:ascii="Times New Roman" w:hAnsi="Times New Roman"/>
                          <w:sz w:val="20"/>
                          <w:szCs w:val="20"/>
                        </w:rPr>
                        <w:t>Option 3: Full decoder specification in standard</w:t>
                      </w:r>
                    </w:p>
                    <w:p w14:paraId="1B3CB198" w14:textId="77777777" w:rsidR="00FA33C7"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Option 4: TE vendor provides the decoder</w:t>
                      </w:r>
                    </w:p>
                    <w:p w14:paraId="0275C42D" w14:textId="77777777" w:rsidR="00FA33C7" w:rsidRDefault="00FA33C7" w:rsidP="00FA33C7">
                      <w:pPr>
                        <w:rPr>
                          <w:rFonts w:ascii="Times New Roman" w:eastAsiaTheme="minorEastAsia" w:hAnsi="Times New Roman"/>
                          <w:szCs w:val="20"/>
                          <w:lang w:eastAsia="zh-CN"/>
                        </w:rPr>
                      </w:pPr>
                      <w:r w:rsidRPr="00A014FE">
                        <w:rPr>
                          <w:rFonts w:ascii="Times New Roman" w:eastAsiaTheme="minorEastAsia" w:hAnsi="Times New Roman"/>
                          <w:szCs w:val="20"/>
                          <w:lang w:eastAsia="zh-CN"/>
                        </w:rPr>
                        <w:t>Option 3 target is that a single decoder defined in the specifications for at least a single test for any DUTs.</w:t>
                      </w:r>
                      <w:r>
                        <w:rPr>
                          <w:rFonts w:ascii="Times New Roman" w:eastAsiaTheme="minorEastAsia" w:hAnsi="Times New Roman"/>
                          <w:szCs w:val="20"/>
                          <w:lang w:eastAsia="zh-CN"/>
                        </w:rPr>
                        <w:t xml:space="preserve"> </w:t>
                      </w:r>
                    </w:p>
                    <w:p w14:paraId="7AF3AF69" w14:textId="77777777" w:rsidR="00FA33C7" w:rsidRPr="00071E85" w:rsidRDefault="00FA33C7" w:rsidP="00FA33C7">
                      <w:pPr>
                        <w:rPr>
                          <w:rFonts w:ascii="Times New Roman" w:eastAsiaTheme="minorEastAsia" w:hAnsi="Times New Roman"/>
                          <w:szCs w:val="20"/>
                          <w:lang w:eastAsia="zh-CN"/>
                        </w:rPr>
                      </w:pPr>
                      <w:r>
                        <w:rPr>
                          <w:rFonts w:ascii="Times New Roman" w:eastAsiaTheme="minorEastAsia" w:hAnsi="Times New Roman" w:hint="eastAsia"/>
                          <w:szCs w:val="20"/>
                          <w:lang w:eastAsia="zh-CN"/>
                        </w:rPr>
                        <w:t>F</w:t>
                      </w:r>
                      <w:r>
                        <w:rPr>
                          <w:rFonts w:ascii="Times New Roman" w:eastAsiaTheme="minorEastAsia" w:hAnsi="Times New Roman"/>
                          <w:szCs w:val="20"/>
                          <w:lang w:eastAsia="zh-CN"/>
                        </w:rPr>
                        <w:t xml:space="preserve">or option 4, the following aspects should be </w:t>
                      </w:r>
                      <w:proofErr w:type="gramStart"/>
                      <w:r>
                        <w:rPr>
                          <w:rFonts w:ascii="Times New Roman" w:eastAsiaTheme="minorEastAsia" w:hAnsi="Times New Roman"/>
                          <w:szCs w:val="20"/>
                          <w:lang w:eastAsia="zh-CN"/>
                        </w:rPr>
                        <w:t>considered</w:t>
                      </w:r>
                      <w:proofErr w:type="gramEnd"/>
                    </w:p>
                    <w:p w14:paraId="719D50C5" w14:textId="77777777" w:rsidR="00FA33C7" w:rsidRPr="00887419"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TE vendor should be able to develop the decoder based on the specifications</w:t>
                      </w:r>
                    </w:p>
                    <w:p w14:paraId="3B308FA0" w14:textId="77777777" w:rsidR="00FA33C7" w:rsidRPr="00887419"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Test repeatability should be ensured (variation among TE vendor implementations should be bound)</w:t>
                      </w:r>
                    </w:p>
                    <w:p w14:paraId="5102C2EB" w14:textId="77777777" w:rsidR="00FA33C7" w:rsidRDefault="00FA33C7" w:rsidP="00FA33C7">
                      <w:pPr>
                        <w:pStyle w:val="ListParagraph"/>
                        <w:numPr>
                          <w:ilvl w:val="0"/>
                          <w:numId w:val="28"/>
                        </w:numPr>
                        <w:spacing w:after="160"/>
                        <w:rPr>
                          <w:rFonts w:ascii="Times New Roman" w:hAnsi="Times New Roman"/>
                          <w:sz w:val="20"/>
                          <w:szCs w:val="20"/>
                        </w:rPr>
                      </w:pPr>
                      <w:r w:rsidRPr="00887419">
                        <w:rPr>
                          <w:rFonts w:ascii="Times New Roman" w:hAnsi="Times New Roman"/>
                          <w:sz w:val="20"/>
                          <w:szCs w:val="20"/>
                        </w:rPr>
                        <w:t>Other vendors should also be able to develop such a decoder and which can deliver similar performance</w:t>
                      </w:r>
                    </w:p>
                    <w:p w14:paraId="71FC8A62" w14:textId="77777777" w:rsidR="00FA33C7" w:rsidRPr="003602B6" w:rsidRDefault="00FA33C7" w:rsidP="00FA33C7">
                      <w:pPr>
                        <w:pStyle w:val="ListParagraph"/>
                        <w:numPr>
                          <w:ilvl w:val="0"/>
                          <w:numId w:val="28"/>
                        </w:numPr>
                        <w:spacing w:after="160"/>
                        <w:rPr>
                          <w:rFonts w:ascii="Times New Roman" w:hAnsi="Times New Roman"/>
                          <w:sz w:val="20"/>
                          <w:szCs w:val="20"/>
                        </w:rPr>
                      </w:pPr>
                      <w:r w:rsidRPr="003602B6">
                        <w:rPr>
                          <w:rFonts w:ascii="Times New Roman" w:hAnsi="Times New Roman"/>
                          <w:sz w:val="20"/>
                          <w:szCs w:val="20"/>
                        </w:rPr>
                        <w:t>Interoperability should be ensured based on the parameters that need to be specified</w:t>
                      </w:r>
                    </w:p>
                    <w:p w14:paraId="0055C9B7" w14:textId="77777777" w:rsidR="00FA33C7" w:rsidRPr="00071E85"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Parameters that need to be specified are FFS</w:t>
                      </w:r>
                    </w:p>
                    <w:p w14:paraId="76282B8C" w14:textId="77777777" w:rsidR="00FA33C7" w:rsidRPr="003602B6" w:rsidRDefault="00FA33C7" w:rsidP="00FA33C7">
                      <w:pPr>
                        <w:pStyle w:val="ListParagraph"/>
                        <w:numPr>
                          <w:ilvl w:val="0"/>
                          <w:numId w:val="28"/>
                        </w:numPr>
                        <w:spacing w:after="160"/>
                        <w:rPr>
                          <w:rFonts w:ascii="Times New Roman" w:hAnsi="Times New Roman"/>
                          <w:sz w:val="20"/>
                          <w:szCs w:val="20"/>
                        </w:rPr>
                      </w:pPr>
                      <w:r w:rsidRPr="003602B6">
                        <w:rPr>
                          <w:rFonts w:ascii="Times New Roman" w:hAnsi="Times New Roman"/>
                          <w:sz w:val="20"/>
                          <w:szCs w:val="20"/>
                        </w:rPr>
                        <w:t>Candidate parameters/conditions that may be considered for defining test decoder</w:t>
                      </w:r>
                      <w:r>
                        <w:rPr>
                          <w:rFonts w:ascii="Times New Roman" w:hAnsi="Times New Roman"/>
                          <w:sz w:val="20"/>
                          <w:szCs w:val="20"/>
                        </w:rPr>
                        <w:t xml:space="preserve"> include</w:t>
                      </w:r>
                    </w:p>
                    <w:p w14:paraId="7E1B914B"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Training data set for TE decoder training</w:t>
                      </w:r>
                    </w:p>
                    <w:p w14:paraId="02A1E701"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Model structure (Activation function is included in the model structure)</w:t>
                      </w:r>
                    </w:p>
                    <w:p w14:paraId="1827D57A"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Performance parameters for the TE decoder (e.g. cosine similarity, loss function, etc)</w:t>
                      </w:r>
                    </w:p>
                    <w:p w14:paraId="4B356112"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Maximum FLOPs allowed for the test decoder</w:t>
                      </w:r>
                    </w:p>
                    <w:p w14:paraId="59D9BF69"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Maximum number/size of model parameters</w:t>
                      </w:r>
                    </w:p>
                    <w:p w14:paraId="1191111D" w14:textId="77777777" w:rsidR="00FA33C7" w:rsidRPr="003602B6" w:rsidRDefault="00FA33C7" w:rsidP="00FA33C7">
                      <w:pPr>
                        <w:pStyle w:val="ListParagraph"/>
                        <w:numPr>
                          <w:ilvl w:val="1"/>
                          <w:numId w:val="28"/>
                        </w:numPr>
                        <w:spacing w:after="160"/>
                        <w:ind w:left="1134"/>
                        <w:rPr>
                          <w:rFonts w:ascii="Times New Roman" w:hAnsi="Times New Roman"/>
                          <w:sz w:val="20"/>
                          <w:szCs w:val="20"/>
                        </w:rPr>
                      </w:pPr>
                      <w:r w:rsidRPr="003602B6">
                        <w:rPr>
                          <w:rFonts w:ascii="Times New Roman" w:hAnsi="Times New Roman"/>
                          <w:sz w:val="20"/>
                          <w:szCs w:val="20"/>
                        </w:rPr>
                        <w:t>Compression ratio of decoder (output size/input size)</w:t>
                      </w:r>
                    </w:p>
                    <w:p w14:paraId="054A4394" w14:textId="77777777" w:rsidR="00FA33C7" w:rsidRDefault="00FA33C7" w:rsidP="00FA33C7">
                      <w:pPr>
                        <w:pStyle w:val="ListParagraph"/>
                        <w:numPr>
                          <w:ilvl w:val="1"/>
                          <w:numId w:val="28"/>
                        </w:numPr>
                        <w:spacing w:after="160"/>
                        <w:ind w:left="1134"/>
                        <w:rPr>
                          <w:rFonts w:ascii="Times New Roman" w:hAnsi="Times New Roman"/>
                          <w:szCs w:val="20"/>
                        </w:rPr>
                      </w:pPr>
                      <w:r w:rsidRPr="00A578B3">
                        <w:rPr>
                          <w:rFonts w:ascii="Times New Roman" w:hAnsi="Times New Roman"/>
                          <w:sz w:val="20"/>
                          <w:szCs w:val="20"/>
                        </w:rPr>
                        <w:t>Quantization level</w:t>
                      </w:r>
                    </w:p>
                    <w:p w14:paraId="0D0F4788" w14:textId="77777777" w:rsidR="00FA33C7" w:rsidRPr="00071E85" w:rsidRDefault="00FA33C7" w:rsidP="00FA33C7">
                      <w:pPr>
                        <w:pStyle w:val="ListParagraph"/>
                        <w:numPr>
                          <w:ilvl w:val="1"/>
                          <w:numId w:val="28"/>
                        </w:numPr>
                        <w:spacing w:after="160"/>
                        <w:ind w:left="1134"/>
                        <w:rPr>
                          <w:rFonts w:ascii="Times New Roman" w:hAnsi="Times New Roman"/>
                          <w:szCs w:val="20"/>
                        </w:rPr>
                      </w:pPr>
                      <w:r w:rsidRPr="00071E85">
                        <w:rPr>
                          <w:rFonts w:ascii="Times New Roman" w:hAnsi="Times New Roman"/>
                          <w:sz w:val="20"/>
                          <w:szCs w:val="20"/>
                        </w:rPr>
                        <w:t xml:space="preserve">Other parameters are not precluded and to be further discussed. </w:t>
                      </w:r>
                    </w:p>
                    <w:p w14:paraId="1E37D9D1" w14:textId="77777777" w:rsidR="00FA33C7" w:rsidRPr="008355A6" w:rsidRDefault="00FA33C7" w:rsidP="00FA33C7">
                      <w:pPr>
                        <w:pStyle w:val="ListParagraph"/>
                        <w:numPr>
                          <w:ilvl w:val="1"/>
                          <w:numId w:val="28"/>
                        </w:numPr>
                        <w:spacing w:after="160"/>
                        <w:ind w:left="1134"/>
                        <w:rPr>
                          <w:rFonts w:ascii="Times New Roman" w:hAnsi="Times New Roman"/>
                          <w:szCs w:val="20"/>
                        </w:rPr>
                      </w:pPr>
                      <w:r>
                        <w:rPr>
                          <w:rFonts w:ascii="Times New Roman" w:hAnsi="Times New Roman"/>
                          <w:sz w:val="20"/>
                          <w:szCs w:val="20"/>
                        </w:rPr>
                        <w:t xml:space="preserve">Note: </w:t>
                      </w:r>
                      <w:r w:rsidRPr="00071E85">
                        <w:rPr>
                          <w:rFonts w:ascii="Times New Roman" w:hAnsi="Times New Roman"/>
                          <w:sz w:val="20"/>
                          <w:szCs w:val="20"/>
                        </w:rPr>
                        <w:t xml:space="preserve">Feasibility of definition of parameters </w:t>
                      </w:r>
                      <w:r>
                        <w:rPr>
                          <w:rFonts w:ascii="Times New Roman" w:hAnsi="Times New Roman"/>
                          <w:sz w:val="20"/>
                          <w:szCs w:val="20"/>
                        </w:rPr>
                        <w:t>needs</w:t>
                      </w:r>
                      <w:r w:rsidRPr="00071E85">
                        <w:rPr>
                          <w:rFonts w:ascii="Times New Roman" w:hAnsi="Times New Roman"/>
                          <w:sz w:val="20"/>
                          <w:szCs w:val="20"/>
                        </w:rPr>
                        <w:t xml:space="preserve"> further investigated.</w:t>
                      </w:r>
                    </w:p>
                    <w:p w14:paraId="5FABDD3F" w14:textId="77777777" w:rsidR="00FA33C7" w:rsidRPr="007C1A12" w:rsidRDefault="00FA33C7" w:rsidP="00FA33C7">
                      <w:pPr>
                        <w:rPr>
                          <w:rFonts w:ascii="Times New Roman" w:hAnsi="Times New Roman"/>
                          <w:szCs w:val="20"/>
                        </w:rPr>
                      </w:pPr>
                      <w:r w:rsidRPr="00E15869">
                        <w:rPr>
                          <w:rFonts w:ascii="Times New Roman" w:eastAsiaTheme="minorEastAsia" w:hAnsi="Times New Roman"/>
                          <w:szCs w:val="20"/>
                          <w:lang w:eastAsia="zh-CN"/>
                        </w:rPr>
                        <w:t>Option 4 target is that a single decoder implemented by each TE vendor will be enough for at least a single test for any DUTs.</w:t>
                      </w:r>
                      <w:r>
                        <w:rPr>
                          <w:rFonts w:ascii="Times New Roman" w:eastAsiaTheme="minorEastAsia" w:hAnsi="Times New Roman"/>
                          <w:szCs w:val="20"/>
                          <w:lang w:eastAsia="zh-CN"/>
                        </w:rPr>
                        <w:t xml:space="preserve"> </w:t>
                      </w:r>
                      <w:r w:rsidRPr="00E15869">
                        <w:rPr>
                          <w:rFonts w:ascii="Times New Roman" w:hAnsi="Times New Roman"/>
                          <w:szCs w:val="20"/>
                        </w:rPr>
                        <w:t>TE vendor should be able to implement the test decoder for Option 4 without any involvement from another party</w:t>
                      </w:r>
                      <w:r>
                        <w:rPr>
                          <w:rFonts w:ascii="Times New Roman" w:hAnsi="Times New Roman"/>
                          <w:szCs w:val="20"/>
                        </w:rPr>
                        <w:t xml:space="preserve">. </w:t>
                      </w:r>
                      <w:r w:rsidRPr="00E15869">
                        <w:rPr>
                          <w:rFonts w:ascii="Times New Roman" w:hAnsi="Times New Roman"/>
                          <w:szCs w:val="20"/>
                        </w:rPr>
                        <w:t>If this is found infeasible, another option in which TE vendors need to collaborate with DUT/infra vendors to implement the decoder could be considered.</w:t>
                      </w:r>
                    </w:p>
                    <w:p w14:paraId="5F53AE2D" w14:textId="77777777" w:rsidR="00FA33C7" w:rsidRDefault="00FA33C7" w:rsidP="00FA33C7">
                      <w:pPr>
                        <w:pStyle w:val="BodyText"/>
                        <w:jc w:val="left"/>
                        <w:rPr>
                          <w:rFonts w:eastAsia="MS Mincho" w:cs="Times New Roman"/>
                          <w:b/>
                          <w:szCs w:val="20"/>
                          <w:lang w:val="en-GB" w:eastAsia="en-US"/>
                        </w:rPr>
                      </w:pPr>
                      <w:r>
                        <w:rPr>
                          <w:rFonts w:ascii="Times New Roman" w:hAnsi="Times New Roman"/>
                        </w:rPr>
                        <w:t>Further clarifications and analysis of the four options of test decoder are included in table 7.4.2.3-1. It is assumed</w:t>
                      </w:r>
                      <w:r w:rsidRPr="00E15869">
                        <w:rPr>
                          <w:rFonts w:ascii="Times New Roman" w:hAnsi="Times New Roman"/>
                          <w:szCs w:val="20"/>
                          <w:lang w:eastAsia="en-US"/>
                        </w:rPr>
                        <w:t xml:space="preserve"> that for Option 4 the TE vendors can implement the decoder just based on the specifications</w:t>
                      </w:r>
                      <w:r>
                        <w:rPr>
                          <w:rFonts w:ascii="Times New Roman" w:hAnsi="Times New Roman"/>
                          <w:szCs w:val="20"/>
                          <w:lang w:eastAsia="en-US"/>
                        </w:rPr>
                        <w:t xml:space="preserve"> </w:t>
                      </w:r>
                      <w:r w:rsidRPr="00E15869">
                        <w:rPr>
                          <w:rFonts w:ascii="Times New Roman" w:hAnsi="Times New Roman"/>
                          <w:szCs w:val="20"/>
                          <w:lang w:eastAsia="en-US"/>
                        </w:rPr>
                        <w:t>(no other party involved)</w:t>
                      </w:r>
                      <w:r>
                        <w:rPr>
                          <w:rFonts w:ascii="Times New Roman" w:hAnsi="Times New Roman"/>
                          <w:szCs w:val="20"/>
                          <w:lang w:eastAsia="en-US"/>
                        </w:rPr>
                        <w:t>. The t</w:t>
                      </w:r>
                      <w:r w:rsidRPr="00E15869">
                        <w:rPr>
                          <w:rFonts w:ascii="Times New Roman" w:hAnsi="Times New Roman"/>
                          <w:szCs w:val="20"/>
                          <w:lang w:eastAsia="en-US"/>
                        </w:rPr>
                        <w:t>able would need to be revised if collaboration between TE vendor and DUT/infra vendor is needed</w:t>
                      </w:r>
                      <w:r>
                        <w:rPr>
                          <w:rFonts w:ascii="Times New Roman" w:hAnsi="Times New Roman"/>
                          <w:szCs w:val="20"/>
                          <w:lang w:eastAsia="en-US"/>
                        </w:rPr>
                        <w:t>.</w:t>
                      </w:r>
                      <w:r w:rsidRPr="007B5275">
                        <w:rPr>
                          <w:rFonts w:eastAsia="MS Mincho" w:cs="Times New Roman"/>
                          <w:b/>
                          <w:szCs w:val="20"/>
                          <w:lang w:val="en-GB" w:eastAsia="en-US"/>
                        </w:rPr>
                        <w:t xml:space="preserve"> </w:t>
                      </w:r>
                    </w:p>
                    <w:p w14:paraId="7ED1103E" w14:textId="77777777" w:rsidR="00FA33C7" w:rsidRPr="00FA33C7" w:rsidRDefault="00FA33C7">
                      <w:pPr>
                        <w:rPr>
                          <w:lang w:val="en-GB"/>
                        </w:rPr>
                      </w:pPr>
                    </w:p>
                  </w:txbxContent>
                </v:textbox>
                <w10:anchorlock/>
              </v:shape>
            </w:pict>
          </mc:Fallback>
        </mc:AlternateContent>
      </w:r>
    </w:p>
    <w:p w14:paraId="7C0D4A44" w14:textId="77777777" w:rsidR="00693531" w:rsidRDefault="00693531" w:rsidP="003238BF">
      <w:pPr>
        <w:rPr>
          <w:lang w:val="en-GB" w:eastAsia="ja-JP"/>
        </w:rPr>
      </w:pPr>
    </w:p>
    <w:p w14:paraId="5F57BEDA" w14:textId="1E9733B9" w:rsidR="003238BF" w:rsidRPr="003238BF" w:rsidRDefault="00693531" w:rsidP="003238BF">
      <w:pPr>
        <w:rPr>
          <w:lang w:val="en-GB" w:eastAsia="ja-JP"/>
        </w:rPr>
      </w:pPr>
      <w:r>
        <w:rPr>
          <w:lang w:val="en-GB" w:eastAsia="ja-JP"/>
        </w:rPr>
        <w:t>Although the RAN4 considerations relate to requirement definition and testing, it is important to also pro</w:t>
      </w:r>
      <w:r w:rsidR="00FC4210">
        <w:rPr>
          <w:lang w:val="en-GB" w:eastAsia="ja-JP"/>
        </w:rPr>
        <w:t>vide a requirements and test framework that is meaningful and enables interoperability and performance in real world</w:t>
      </w:r>
      <w:r w:rsidR="001A4FFF">
        <w:rPr>
          <w:lang w:val="en-GB" w:eastAsia="ja-JP"/>
        </w:rPr>
        <w:t xml:space="preserve"> operation too.</w:t>
      </w:r>
    </w:p>
    <w:p w14:paraId="2391E7F1" w14:textId="77777777" w:rsidR="00B41726" w:rsidRDefault="00B41726" w:rsidP="00646F24">
      <w:pPr>
        <w:rPr>
          <w:lang w:val="en-GB" w:eastAsia="ja-JP"/>
        </w:rPr>
      </w:pPr>
    </w:p>
    <w:p w14:paraId="68335FD9" w14:textId="2CC3E304" w:rsidR="001A4FFF" w:rsidRDefault="001A4FFF" w:rsidP="00646F24">
      <w:pPr>
        <w:rPr>
          <w:lang w:val="en-GB" w:eastAsia="ja-JP"/>
        </w:rPr>
      </w:pPr>
      <w:r>
        <w:rPr>
          <w:lang w:val="en-GB" w:eastAsia="ja-JP"/>
        </w:rPr>
        <w:t xml:space="preserve">A table was provided </w:t>
      </w:r>
      <w:r w:rsidR="00585836">
        <w:rPr>
          <w:lang w:val="en-GB" w:eastAsia="ja-JP"/>
        </w:rPr>
        <w:t xml:space="preserve">comparing the different </w:t>
      </w:r>
      <w:r w:rsidR="00C27735">
        <w:rPr>
          <w:lang w:val="en-GB" w:eastAsia="ja-JP"/>
        </w:rPr>
        <w:t>options but</w:t>
      </w:r>
      <w:r w:rsidR="00585836">
        <w:rPr>
          <w:lang w:val="en-GB" w:eastAsia="ja-JP"/>
        </w:rPr>
        <w:t xml:space="preserve"> was not completed during the SI. The table is reproduced here with some additional views (not captured in the SI) inserted using change marks.</w:t>
      </w:r>
    </w:p>
    <w:p w14:paraId="507BEFC3" w14:textId="77777777" w:rsidR="00585836" w:rsidRDefault="00585836" w:rsidP="00646F24">
      <w:pPr>
        <w:rPr>
          <w:lang w:val="en-GB" w:eastAsia="ja-JP"/>
        </w:rPr>
      </w:pPr>
    </w:p>
    <w:tbl>
      <w:tblPr>
        <w:tblpPr w:leftFromText="142" w:rightFromText="142" w:vertAnchor="text" w:horzAnchor="page" w:tblpX="1032" w:tblpY="-67"/>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01"/>
        <w:gridCol w:w="2539"/>
        <w:gridCol w:w="2759"/>
        <w:gridCol w:w="2924"/>
        <w:gridCol w:w="3555"/>
      </w:tblGrid>
      <w:tr w:rsidR="00FD6BEC" w:rsidRPr="00340A17" w14:paraId="7435C833"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26F6B067" w14:textId="77777777" w:rsidR="00FD6BEC" w:rsidRPr="00340A17" w:rsidRDefault="00FD6BEC" w:rsidP="00687083">
            <w:pPr>
              <w:ind w:leftChars="-624" w:left="-1247" w:hanging="1"/>
              <w:jc w:val="both"/>
              <w:rPr>
                <w:rFonts w:eastAsia="DengXian" w:cs="Arial"/>
                <w:b/>
                <w:bCs/>
                <w:sz w:val="18"/>
                <w:szCs w:val="18"/>
              </w:rPr>
            </w:pPr>
            <w:r w:rsidRPr="00340A17">
              <w:rPr>
                <w:rFonts w:eastAsia="PMingLiU" w:cs="Arial"/>
                <w:b/>
                <w:bCs/>
                <w:sz w:val="18"/>
                <w:szCs w:val="18"/>
              </w:rPr>
              <w:lastRenderedPageBreak/>
              <w:t>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60DA37C2" w14:textId="77777777" w:rsidR="00FD6BEC" w:rsidRPr="00340A17" w:rsidRDefault="00FD6BEC" w:rsidP="00687083">
            <w:pPr>
              <w:jc w:val="center"/>
              <w:rPr>
                <w:rFonts w:eastAsia="DengXian" w:cs="Arial"/>
                <w:b/>
                <w:bCs/>
                <w:sz w:val="18"/>
                <w:szCs w:val="18"/>
              </w:rPr>
            </w:pPr>
            <w:r w:rsidRPr="00340A17">
              <w:rPr>
                <w:rFonts w:eastAsia="PMingLiU" w:cs="Arial"/>
                <w:b/>
                <w:bCs/>
                <w:sz w:val="18"/>
                <w:szCs w:val="18"/>
              </w:rPr>
              <w:t>Option 1</w:t>
            </w: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2E99ED3C" w14:textId="77777777" w:rsidR="00FD6BEC" w:rsidRPr="00340A17" w:rsidRDefault="00FD6BEC" w:rsidP="00687083">
            <w:pPr>
              <w:jc w:val="center"/>
              <w:rPr>
                <w:rFonts w:eastAsia="DengXian" w:cs="Arial"/>
                <w:b/>
                <w:bCs/>
                <w:sz w:val="18"/>
                <w:szCs w:val="18"/>
              </w:rPr>
            </w:pPr>
            <w:r w:rsidRPr="00340A17">
              <w:rPr>
                <w:rFonts w:eastAsia="PMingLiU" w:cs="Arial"/>
                <w:b/>
                <w:bCs/>
                <w:sz w:val="18"/>
                <w:szCs w:val="18"/>
              </w:rPr>
              <w:t>Option 2</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622EF5E1" w14:textId="77777777" w:rsidR="00FD6BEC" w:rsidRPr="00340A17" w:rsidRDefault="00FD6BEC" w:rsidP="00687083">
            <w:pPr>
              <w:jc w:val="center"/>
              <w:rPr>
                <w:rFonts w:eastAsia="DengXian" w:cs="Arial"/>
                <w:b/>
                <w:bCs/>
                <w:sz w:val="18"/>
                <w:szCs w:val="18"/>
              </w:rPr>
            </w:pPr>
            <w:r w:rsidRPr="00340A17">
              <w:rPr>
                <w:rFonts w:eastAsia="PMingLiU" w:cs="Arial"/>
                <w:b/>
                <w:bCs/>
                <w:sz w:val="18"/>
                <w:szCs w:val="18"/>
              </w:rPr>
              <w:t>Option 3</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3E9BA5D6" w14:textId="77777777" w:rsidR="00FD6BEC" w:rsidRPr="00340A17" w:rsidRDefault="00FD6BEC" w:rsidP="00687083">
            <w:pPr>
              <w:jc w:val="center"/>
              <w:rPr>
                <w:rFonts w:eastAsia="DengXian" w:cs="Arial"/>
                <w:b/>
                <w:bCs/>
                <w:sz w:val="18"/>
                <w:szCs w:val="18"/>
              </w:rPr>
            </w:pPr>
            <w:r w:rsidRPr="00340A17">
              <w:rPr>
                <w:rFonts w:eastAsia="PMingLiU" w:cs="Arial"/>
                <w:b/>
                <w:bCs/>
                <w:sz w:val="18"/>
                <w:szCs w:val="18"/>
              </w:rPr>
              <w:t>Option 4</w:t>
            </w:r>
          </w:p>
        </w:tc>
      </w:tr>
      <w:tr w:rsidR="00FD6BEC" w:rsidRPr="00340A17" w14:paraId="29533CC1" w14:textId="77777777" w:rsidTr="00687083">
        <w:tc>
          <w:tcPr>
            <w:tcW w:w="5000" w:type="pct"/>
            <w:gridSpan w:val="5"/>
            <w:tcBorders>
              <w:top w:val="single" w:sz="4" w:space="0" w:color="auto"/>
              <w:left w:val="single" w:sz="4" w:space="0" w:color="auto"/>
              <w:bottom w:val="single" w:sz="4" w:space="0" w:color="auto"/>
              <w:right w:val="single" w:sz="4" w:space="0" w:color="auto"/>
            </w:tcBorders>
            <w:shd w:val="clear" w:color="auto" w:fill="auto"/>
            <w:hideMark/>
          </w:tcPr>
          <w:p w14:paraId="4E4E34FA" w14:textId="77777777" w:rsidR="00FD6BEC" w:rsidRPr="00340A17" w:rsidRDefault="00FD6BEC" w:rsidP="00687083">
            <w:pPr>
              <w:jc w:val="both"/>
              <w:rPr>
                <w:rFonts w:eastAsia="DengXian" w:cs="Arial"/>
                <w:b/>
                <w:bCs/>
                <w:sz w:val="18"/>
                <w:szCs w:val="18"/>
              </w:rPr>
            </w:pPr>
            <w:r w:rsidRPr="00340A17">
              <w:rPr>
                <w:rFonts w:eastAsia="PMingLiU" w:cs="Arial"/>
                <w:b/>
                <w:bCs/>
                <w:sz w:val="18"/>
                <w:szCs w:val="18"/>
              </w:rPr>
              <w:t>Clarification of options</w:t>
            </w:r>
          </w:p>
        </w:tc>
      </w:tr>
      <w:tr w:rsidR="00FD6BEC" w:rsidRPr="00340A17" w14:paraId="01C17156" w14:textId="77777777" w:rsidTr="00687083">
        <w:trPr>
          <w:trHeight w:val="862"/>
        </w:trPr>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794E7B19" w14:textId="77777777" w:rsidR="00FD6BEC" w:rsidRPr="00340A17" w:rsidRDefault="00FD6BEC" w:rsidP="00687083">
            <w:pPr>
              <w:jc w:val="both"/>
              <w:rPr>
                <w:rFonts w:eastAsia="DengXian" w:cs="Arial"/>
                <w:sz w:val="18"/>
                <w:szCs w:val="18"/>
              </w:rPr>
            </w:pPr>
            <w:r w:rsidRPr="00340A17">
              <w:rPr>
                <w:rFonts w:eastAsia="PMingLiU" w:cs="Arial"/>
                <w:sz w:val="18"/>
                <w:szCs w:val="18"/>
              </w:rPr>
              <w:t xml:space="preserve">Source of the test decoder </w:t>
            </w:r>
          </w:p>
        </w:tc>
        <w:tc>
          <w:tcPr>
            <w:tcW w:w="889" w:type="pct"/>
            <w:tcBorders>
              <w:top w:val="single" w:sz="4" w:space="0" w:color="auto"/>
              <w:left w:val="single" w:sz="4" w:space="0" w:color="auto"/>
              <w:bottom w:val="single" w:sz="4" w:space="0" w:color="auto"/>
              <w:right w:val="single" w:sz="4" w:space="0" w:color="auto"/>
            </w:tcBorders>
            <w:shd w:val="clear" w:color="auto" w:fill="auto"/>
            <w:hideMark/>
          </w:tcPr>
          <w:p w14:paraId="52D556C2" w14:textId="77777777" w:rsidR="00FD6BEC" w:rsidRPr="00340A17" w:rsidRDefault="00FD6BEC" w:rsidP="00687083">
            <w:pPr>
              <w:jc w:val="both"/>
              <w:rPr>
                <w:rFonts w:eastAsia="PMingLiU" w:cs="Arial"/>
                <w:sz w:val="18"/>
                <w:szCs w:val="18"/>
              </w:rPr>
            </w:pPr>
            <w:r w:rsidRPr="00340A17">
              <w:rPr>
                <w:rFonts w:eastAsia="DengXian" w:cs="Arial"/>
                <w:sz w:val="18"/>
                <w:szCs w:val="18"/>
              </w:rPr>
              <w:t> </w:t>
            </w:r>
            <w:r w:rsidRPr="00340A17">
              <w:rPr>
                <w:rFonts w:eastAsia="PMingLiU" w:cs="Arial"/>
                <w:sz w:val="18"/>
                <w:szCs w:val="18"/>
              </w:rPr>
              <w:t>DUT vendor</w:t>
            </w:r>
          </w:p>
          <w:p w14:paraId="5D6E20E0" w14:textId="77777777" w:rsidR="00FD6BEC" w:rsidRPr="00340A17" w:rsidRDefault="00FD6BEC" w:rsidP="00687083">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hideMark/>
          </w:tcPr>
          <w:p w14:paraId="64F00764" w14:textId="77777777" w:rsidR="00FD6BEC" w:rsidRPr="00340A17" w:rsidRDefault="00FD6BEC" w:rsidP="00687083">
            <w:pPr>
              <w:jc w:val="both"/>
              <w:rPr>
                <w:rFonts w:eastAsia="DengXian" w:cs="Arial"/>
                <w:sz w:val="18"/>
                <w:szCs w:val="18"/>
              </w:rPr>
            </w:pPr>
            <w:r w:rsidRPr="00340A17">
              <w:rPr>
                <w:rFonts w:eastAsia="PMingLiU" w:cs="Arial"/>
                <w:sz w:val="18"/>
                <w:szCs w:val="18"/>
              </w:rPr>
              <w:t xml:space="preserve">Decoder vendor (infra vendor in case of testing UEs) </w:t>
            </w:r>
          </w:p>
        </w:tc>
        <w:tc>
          <w:tcPr>
            <w:tcW w:w="1024" w:type="pct"/>
            <w:tcBorders>
              <w:top w:val="single" w:sz="4" w:space="0" w:color="auto"/>
              <w:left w:val="single" w:sz="4" w:space="0" w:color="auto"/>
              <w:bottom w:val="single" w:sz="4" w:space="0" w:color="auto"/>
              <w:right w:val="single" w:sz="4" w:space="0" w:color="auto"/>
            </w:tcBorders>
            <w:shd w:val="clear" w:color="auto" w:fill="auto"/>
            <w:hideMark/>
          </w:tcPr>
          <w:p w14:paraId="6758753F" w14:textId="77777777" w:rsidR="00FD6BEC" w:rsidRPr="00340A17" w:rsidRDefault="00FD6BEC" w:rsidP="00687083">
            <w:pPr>
              <w:jc w:val="both"/>
              <w:rPr>
                <w:rFonts w:eastAsia="DengXian" w:cs="Arial"/>
                <w:sz w:val="18"/>
                <w:szCs w:val="18"/>
              </w:rPr>
            </w:pPr>
            <w:r w:rsidRPr="00340A17">
              <w:rPr>
                <w:rFonts w:eastAsia="DengXian" w:cs="Arial"/>
                <w:sz w:val="18"/>
                <w:szCs w:val="18"/>
              </w:rPr>
              <w:t> </w:t>
            </w:r>
            <w:r w:rsidRPr="00340A17">
              <w:rPr>
                <w:rFonts w:eastAsia="PMingLiU" w:cs="Arial"/>
                <w:sz w:val="18"/>
                <w:szCs w:val="18"/>
              </w:rPr>
              <w:t>RAN4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hideMark/>
          </w:tcPr>
          <w:p w14:paraId="4796DDA2" w14:textId="77777777" w:rsidR="00FD6BEC" w:rsidRPr="00340A17" w:rsidRDefault="00FD6BEC" w:rsidP="00687083">
            <w:pPr>
              <w:jc w:val="both"/>
              <w:rPr>
                <w:rFonts w:eastAsia="Yu Mincho" w:cs="Arial"/>
                <w:sz w:val="18"/>
                <w:szCs w:val="18"/>
                <w:lang w:eastAsia="ja-JP"/>
              </w:rPr>
            </w:pPr>
            <w:r w:rsidRPr="00340A17">
              <w:rPr>
                <w:rFonts w:eastAsia="DengXian" w:cs="Arial"/>
                <w:sz w:val="18"/>
                <w:szCs w:val="18"/>
              </w:rPr>
              <w:t> </w:t>
            </w:r>
            <w:r w:rsidRPr="00340A17">
              <w:rPr>
                <w:rFonts w:eastAsia="Yu Mincho" w:cs="Arial"/>
                <w:sz w:val="18"/>
                <w:szCs w:val="18"/>
                <w:lang w:eastAsia="ja-JP"/>
              </w:rPr>
              <w:t>TE vendor, decoder developed based on RAN4 specifications</w:t>
            </w:r>
          </w:p>
        </w:tc>
      </w:tr>
      <w:tr w:rsidR="00FD6BEC" w:rsidRPr="00340A17" w14:paraId="6F0A6078"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7525AFC7"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 xml:space="preserve">Source of decoder training data </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1D566B2"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Up to DUT vendor (no need to be specified)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32D19FBE" w14:textId="77777777" w:rsidR="00FD6BEC" w:rsidRPr="00340A17" w:rsidRDefault="00FD6BEC" w:rsidP="00687083">
            <w:pPr>
              <w:jc w:val="both"/>
              <w:rPr>
                <w:rFonts w:eastAsia="PMingLiU" w:cs="Arial"/>
                <w:sz w:val="18"/>
                <w:szCs w:val="18"/>
              </w:rPr>
            </w:pPr>
            <w:r w:rsidRPr="00340A17">
              <w:rPr>
                <w:rFonts w:eastAsia="PMingLiU" w:cs="Arial"/>
                <w:sz w:val="18"/>
                <w:szCs w:val="18"/>
              </w:rPr>
              <w:t xml:space="preserve">Up to decoder implementer (infra vendor) </w:t>
            </w:r>
          </w:p>
          <w:p w14:paraId="2EEA1723"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FFS whether coordination with encoder vendor is required</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5866EC2"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Not needed, decoder fully specified (used as part of the RAN4 procedure to specify the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153E888" w14:textId="77777777" w:rsidR="00FD6BEC" w:rsidRPr="00340A17" w:rsidRDefault="00FD6BEC" w:rsidP="00687083">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Theme="minorEastAsia" w:cs="Arial"/>
                <w:sz w:val="18"/>
                <w:szCs w:val="18"/>
                <w:lang w:eastAsia="zh-CN"/>
              </w:rPr>
              <w:t>FFS</w:t>
            </w:r>
          </w:p>
          <w:p w14:paraId="3B0CA45D" w14:textId="77777777" w:rsidR="00FD6BEC" w:rsidRPr="00340A17" w:rsidRDefault="00FD6BEC" w:rsidP="00687083">
            <w:pPr>
              <w:overflowPunct w:val="0"/>
              <w:autoSpaceDE w:val="0"/>
              <w:autoSpaceDN w:val="0"/>
              <w:adjustRightInd w:val="0"/>
              <w:spacing w:after="120"/>
              <w:textAlignment w:val="baseline"/>
              <w:rPr>
                <w:rFonts w:eastAsiaTheme="minorEastAsia" w:cs="Arial"/>
                <w:sz w:val="18"/>
                <w:szCs w:val="18"/>
                <w:lang w:eastAsia="zh-CN"/>
              </w:rPr>
            </w:pPr>
            <w:r w:rsidRPr="00340A17">
              <w:rPr>
                <w:rFonts w:eastAsia="Yu Mincho" w:cs="Arial"/>
                <w:sz w:val="18"/>
                <w:szCs w:val="18"/>
                <w:lang w:eastAsia="ja-JP"/>
              </w:rPr>
              <w:t>Could be specified depending on how Option 4 will be defined</w:t>
            </w:r>
          </w:p>
        </w:tc>
      </w:tr>
      <w:tr w:rsidR="00FD6BEC" w:rsidRPr="00340A17" w14:paraId="43A59DD9"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hideMark/>
          </w:tcPr>
          <w:p w14:paraId="7C23CFE1" w14:textId="77777777" w:rsidR="00FD6BEC" w:rsidRPr="00340A17" w:rsidRDefault="00FD6BEC" w:rsidP="00687083">
            <w:pPr>
              <w:jc w:val="both"/>
              <w:rPr>
                <w:rFonts w:eastAsia="DengXian" w:cs="Arial"/>
                <w:sz w:val="18"/>
                <w:szCs w:val="18"/>
              </w:rPr>
            </w:pPr>
            <w:r w:rsidRPr="00340A17">
              <w:rPr>
                <w:rFonts w:eastAsia="PMingLiU" w:cs="Arial"/>
                <w:sz w:val="18"/>
                <w:szCs w:val="18"/>
              </w:rPr>
              <w:t>DUT vendor knowledge of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4EAE759"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Full knowledge</w:t>
            </w:r>
          </w:p>
          <w:p w14:paraId="42B9F781" w14:textId="77777777" w:rsidR="00FD6BEC" w:rsidRPr="00340A17" w:rsidRDefault="00FD6BEC" w:rsidP="00687083">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358F636"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 xml:space="preserve">No or partial or enough or full knowledge based on alignment with infra vendors or specifications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36EA7A77"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Full knowledge based on the specifications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C690304"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Partial knowledge – based on the RAN4 specification</w:t>
            </w:r>
          </w:p>
        </w:tc>
      </w:tr>
      <w:tr w:rsidR="00FD6BEC" w:rsidRPr="00340A17" w14:paraId="607961E2"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43A56F2A" w14:textId="77777777" w:rsidR="00FD6BEC" w:rsidRPr="00340A17" w:rsidRDefault="00FD6BEC" w:rsidP="00687083">
            <w:pPr>
              <w:jc w:val="both"/>
              <w:rPr>
                <w:rFonts w:eastAsia="PMingLiU" w:cs="Arial"/>
                <w:sz w:val="18"/>
                <w:szCs w:val="18"/>
              </w:rPr>
            </w:pPr>
            <w:r w:rsidRPr="0097445F">
              <w:rPr>
                <w:rFonts w:eastAsia="PMingLiU" w:cs="Arial"/>
                <w:sz w:val="18"/>
                <w:szCs w:val="18"/>
              </w:rPr>
              <w:t xml:space="preserve">Supported training collaboration type between DUT and decoder </w:t>
            </w:r>
            <w:proofErr w:type="gramStart"/>
            <w:r w:rsidRPr="0097445F">
              <w:rPr>
                <w:rFonts w:eastAsia="PMingLiU" w:cs="Arial"/>
                <w:sz w:val="18"/>
                <w:szCs w:val="18"/>
              </w:rPr>
              <w:t>provider  (</w:t>
            </w:r>
            <w:proofErr w:type="gramEnd"/>
            <w:r w:rsidRPr="0097445F">
              <w:rPr>
                <w:rFonts w:eastAsia="PMingLiU" w:cs="Arial"/>
                <w:sz w:val="18"/>
                <w:szCs w:val="18"/>
              </w:rPr>
              <w:t>source of training data should be consistent with the collaboration type)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F89B624" w14:textId="77777777" w:rsidR="00FD6BEC" w:rsidRDefault="005E393D" w:rsidP="00687083">
            <w:pPr>
              <w:jc w:val="both"/>
              <w:rPr>
                <w:ins w:id="1" w:author="Thomas Chapman" w:date="2023-12-28T09:28:00Z"/>
                <w:rFonts w:eastAsia="Yu Mincho" w:cs="Arial"/>
                <w:sz w:val="18"/>
                <w:szCs w:val="18"/>
                <w:lang w:eastAsia="ja-JP"/>
              </w:rPr>
            </w:pPr>
            <w:ins w:id="2" w:author="Thomas Chapman" w:date="2023-12-28T09:28:00Z">
              <w:r>
                <w:rPr>
                  <w:rFonts w:eastAsia="Yu Mincho" w:cs="Arial"/>
                  <w:sz w:val="18"/>
                  <w:szCs w:val="18"/>
                  <w:lang w:eastAsia="ja-JP"/>
                </w:rPr>
                <w:t xml:space="preserve">For training the test decoder: </w:t>
              </w:r>
            </w:ins>
            <w:ins w:id="3" w:author="Thomas Chapman" w:date="2023-12-28T09:27:00Z">
              <w:r>
                <w:rPr>
                  <w:rFonts w:eastAsia="Yu Mincho" w:cs="Arial"/>
                  <w:sz w:val="18"/>
                  <w:szCs w:val="18"/>
                  <w:lang w:eastAsia="ja-JP"/>
                </w:rPr>
                <w:t>Any type as UE vendor provides both encoder and decoder.</w:t>
              </w:r>
            </w:ins>
          </w:p>
          <w:p w14:paraId="3CA67639" w14:textId="133D5137" w:rsidR="005E393D" w:rsidRPr="00340A17" w:rsidRDefault="005E393D" w:rsidP="00687083">
            <w:pPr>
              <w:jc w:val="both"/>
              <w:rPr>
                <w:rFonts w:eastAsia="Yu Mincho" w:cs="Arial"/>
                <w:sz w:val="18"/>
                <w:szCs w:val="18"/>
                <w:lang w:eastAsia="ja-JP"/>
              </w:rPr>
            </w:pPr>
            <w:ins w:id="4" w:author="Thomas Chapman" w:date="2023-12-28T09:28:00Z">
              <w:r>
                <w:rPr>
                  <w:rFonts w:eastAsia="Yu Mincho" w:cs="Arial"/>
                  <w:sz w:val="18"/>
                  <w:szCs w:val="18"/>
                  <w:lang w:eastAsia="ja-JP"/>
                </w:rPr>
                <w:t>For training the real decoder: Either the UE vendor provides the decoder to the NW vendor, or else UE first training required.</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ED374F9" w14:textId="77777777" w:rsidR="00FD6BEC" w:rsidRDefault="005E393D" w:rsidP="00687083">
            <w:pPr>
              <w:jc w:val="both"/>
              <w:rPr>
                <w:ins w:id="5" w:author="Thomas Chapman" w:date="2023-12-28T09:28:00Z"/>
                <w:rFonts w:eastAsia="Yu Mincho" w:cs="Arial"/>
                <w:sz w:val="18"/>
                <w:szCs w:val="18"/>
                <w:lang w:eastAsia="ja-JP"/>
              </w:rPr>
            </w:pPr>
            <w:ins w:id="6" w:author="Thomas Chapman" w:date="2023-12-28T09:27:00Z">
              <w:r>
                <w:rPr>
                  <w:rFonts w:eastAsia="Yu Mincho" w:cs="Arial"/>
                  <w:sz w:val="18"/>
                  <w:szCs w:val="18"/>
                  <w:lang w:eastAsia="ja-JP"/>
                </w:rPr>
                <w:t>For training the decoder, any type. The NW vendor may train an encoder and decoder together and then throw away the</w:t>
              </w:r>
            </w:ins>
            <w:ins w:id="7" w:author="Thomas Chapman" w:date="2023-12-28T09:28:00Z">
              <w:r>
                <w:rPr>
                  <w:rFonts w:eastAsia="Yu Mincho" w:cs="Arial"/>
                  <w:sz w:val="18"/>
                  <w:szCs w:val="18"/>
                  <w:lang w:eastAsia="ja-JP"/>
                </w:rPr>
                <w:t xml:space="preserve"> encoder.</w:t>
              </w:r>
            </w:ins>
          </w:p>
          <w:p w14:paraId="59124BFC" w14:textId="5E965CFA" w:rsidR="005E393D" w:rsidRPr="00340A17" w:rsidRDefault="005E393D" w:rsidP="00687083">
            <w:pPr>
              <w:jc w:val="both"/>
              <w:rPr>
                <w:rFonts w:eastAsia="Yu Mincho" w:cs="Arial"/>
                <w:sz w:val="18"/>
                <w:szCs w:val="18"/>
                <w:lang w:eastAsia="ja-JP"/>
              </w:rPr>
            </w:pPr>
            <w:ins w:id="8" w:author="Thomas Chapman" w:date="2023-12-28T09:28:00Z">
              <w:r>
                <w:rPr>
                  <w:rFonts w:eastAsia="Yu Mincho" w:cs="Arial"/>
                  <w:sz w:val="18"/>
                  <w:szCs w:val="18"/>
                  <w:lang w:eastAsia="ja-JP"/>
                </w:rPr>
                <w:t>For training the UE encoder, NW first possible if the UE vendor and network vendor collaborate.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2091550" w14:textId="24E17152" w:rsidR="00FD6BEC" w:rsidRDefault="005E393D" w:rsidP="00687083">
            <w:pPr>
              <w:jc w:val="both"/>
              <w:rPr>
                <w:ins w:id="9" w:author="Thomas Chapman" w:date="2023-12-28T09:29:00Z"/>
                <w:rFonts w:eastAsia="Yu Mincho" w:cs="Arial"/>
                <w:sz w:val="18"/>
                <w:szCs w:val="18"/>
                <w:lang w:eastAsia="ja-JP"/>
              </w:rPr>
            </w:pPr>
            <w:ins w:id="10" w:author="Thomas Chapman" w:date="2023-12-28T09:28:00Z">
              <w:r>
                <w:rPr>
                  <w:rFonts w:eastAsia="Yu Mincho" w:cs="Arial"/>
                  <w:sz w:val="18"/>
                  <w:szCs w:val="18"/>
                  <w:lang w:eastAsia="ja-JP"/>
                </w:rPr>
                <w:t>An</w:t>
              </w:r>
            </w:ins>
            <w:ins w:id="11" w:author="Thomas Chapman" w:date="2023-12-28T09:29:00Z">
              <w:r>
                <w:rPr>
                  <w:rFonts w:eastAsia="Yu Mincho" w:cs="Arial"/>
                  <w:sz w:val="18"/>
                  <w:szCs w:val="18"/>
                  <w:lang w:eastAsia="ja-JP"/>
                </w:rPr>
                <w:t xml:space="preserve">y training method can be used to derive the </w:t>
              </w:r>
            </w:ins>
            <w:ins w:id="12" w:author="Thomas Chapman" w:date="2023-12-28T09:30:00Z">
              <w:r w:rsidR="0009501D">
                <w:rPr>
                  <w:rFonts w:eastAsia="Yu Mincho" w:cs="Arial"/>
                  <w:sz w:val="18"/>
                  <w:szCs w:val="18"/>
                  <w:lang w:eastAsia="ja-JP"/>
                </w:rPr>
                <w:t>encoder/</w:t>
              </w:r>
            </w:ins>
            <w:ins w:id="13" w:author="Thomas Chapman" w:date="2023-12-28T09:29:00Z">
              <w:r>
                <w:rPr>
                  <w:rFonts w:eastAsia="Yu Mincho" w:cs="Arial"/>
                  <w:sz w:val="18"/>
                  <w:szCs w:val="18"/>
                  <w:lang w:eastAsia="ja-JP"/>
                </w:rPr>
                <w:t>decoder that is standardized.</w:t>
              </w:r>
            </w:ins>
          </w:p>
          <w:p w14:paraId="28DCD9E2" w14:textId="77777777" w:rsidR="005E393D" w:rsidRDefault="005E393D" w:rsidP="00687083">
            <w:pPr>
              <w:jc w:val="both"/>
              <w:rPr>
                <w:ins w:id="14" w:author="Thomas Chapman" w:date="2023-12-28T09:30:00Z"/>
                <w:rFonts w:eastAsia="Yu Mincho" w:cs="Arial"/>
                <w:sz w:val="18"/>
                <w:szCs w:val="18"/>
                <w:lang w:eastAsia="ja-JP"/>
              </w:rPr>
            </w:pPr>
            <w:ins w:id="15" w:author="Thomas Chapman" w:date="2023-12-28T09:29:00Z">
              <w:r>
                <w:rPr>
                  <w:rFonts w:eastAsia="Yu Mincho" w:cs="Arial"/>
                  <w:sz w:val="18"/>
                  <w:szCs w:val="18"/>
                  <w:lang w:eastAsia="ja-JP"/>
                </w:rPr>
                <w:t>No further training is needed once the standard is written.</w:t>
              </w:r>
            </w:ins>
          </w:p>
          <w:p w14:paraId="2DF9F63D" w14:textId="0D673270" w:rsidR="0009501D" w:rsidRPr="00340A17" w:rsidRDefault="0009501D" w:rsidP="00687083">
            <w:pPr>
              <w:jc w:val="both"/>
              <w:rPr>
                <w:rFonts w:eastAsia="Yu Mincho" w:cs="Arial"/>
                <w:sz w:val="18"/>
                <w:szCs w:val="18"/>
                <w:lang w:eastAsia="ja-JP"/>
              </w:rPr>
            </w:pP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BC9220F" w14:textId="77777777" w:rsidR="00FD6BEC" w:rsidRDefault="00914CE6" w:rsidP="00687083">
            <w:pPr>
              <w:jc w:val="both"/>
              <w:rPr>
                <w:ins w:id="16" w:author="Thomas Chapman" w:date="2023-12-28T09:29:00Z"/>
                <w:rFonts w:eastAsia="Yu Mincho" w:cs="Arial"/>
                <w:sz w:val="18"/>
                <w:szCs w:val="18"/>
                <w:lang w:eastAsia="ja-JP"/>
              </w:rPr>
            </w:pPr>
            <w:ins w:id="17" w:author="Thomas Chapman" w:date="2023-12-28T09:29:00Z">
              <w:r>
                <w:rPr>
                  <w:rFonts w:eastAsia="Yu Mincho" w:cs="Arial"/>
                  <w:sz w:val="18"/>
                  <w:szCs w:val="18"/>
                  <w:lang w:eastAsia="ja-JP"/>
                </w:rPr>
                <w:t>Training is based on the information in the specification for the decoder</w:t>
              </w:r>
              <w:r w:rsidR="0009501D">
                <w:rPr>
                  <w:rFonts w:eastAsia="Yu Mincho" w:cs="Arial"/>
                  <w:sz w:val="18"/>
                  <w:szCs w:val="18"/>
                  <w:lang w:eastAsia="ja-JP"/>
                </w:rPr>
                <w:t>.</w:t>
              </w:r>
            </w:ins>
          </w:p>
          <w:p w14:paraId="69684704" w14:textId="13EBDE29" w:rsidR="0009501D" w:rsidRPr="00340A17" w:rsidRDefault="0009501D" w:rsidP="00687083">
            <w:pPr>
              <w:jc w:val="both"/>
              <w:rPr>
                <w:rFonts w:eastAsia="Yu Mincho" w:cs="Arial"/>
                <w:sz w:val="18"/>
                <w:szCs w:val="18"/>
                <w:lang w:eastAsia="ja-JP"/>
              </w:rPr>
            </w:pPr>
            <w:ins w:id="18" w:author="Thomas Chapman" w:date="2023-12-28T09:30:00Z">
              <w:r>
                <w:rPr>
                  <w:rFonts w:eastAsia="Yu Mincho" w:cs="Arial"/>
                  <w:sz w:val="18"/>
                  <w:szCs w:val="18"/>
                  <w:lang w:eastAsia="ja-JP"/>
                </w:rPr>
                <w:t>The UE encoder may need to be trained network first based on a decoder trained using the specification.</w:t>
              </w:r>
            </w:ins>
          </w:p>
        </w:tc>
      </w:tr>
      <w:tr w:rsidR="00FD6BEC" w:rsidRPr="00340A17" w14:paraId="4D2D85BA"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2BACF77D" w14:textId="77777777" w:rsidR="00FD6BEC" w:rsidRPr="00340A17" w:rsidRDefault="00FD6BEC" w:rsidP="00687083">
            <w:pPr>
              <w:jc w:val="both"/>
              <w:rPr>
                <w:rFonts w:eastAsia="PMingLiU" w:cs="Arial"/>
                <w:sz w:val="18"/>
                <w:szCs w:val="18"/>
              </w:rPr>
            </w:pPr>
            <w:r w:rsidRPr="00340A17">
              <w:rPr>
                <w:rFonts w:eastAsia="PMingLiU" w:cs="Arial"/>
                <w:sz w:val="18"/>
                <w:szCs w:val="18"/>
              </w:rPr>
              <w:t>Test decoder performance verification procedure at TE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59F4ED4" w14:textId="77777777" w:rsidR="00FD6BEC" w:rsidRPr="00340A17" w:rsidRDefault="00FD6BEC"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Pr>
                <w:rFonts w:eastAsia="Yu Mincho" w:cs="Arial"/>
                <w:sz w:val="18"/>
                <w:szCs w:val="18"/>
                <w:lang w:eastAsia="ja-JP"/>
              </w:rPr>
              <w:t>N</w:t>
            </w:r>
            <w:r w:rsidRPr="00340A17">
              <w:rPr>
                <w:rFonts w:eastAsia="Yu Mincho" w:cs="Arial"/>
                <w:sz w:val="18"/>
                <w:szCs w:val="18"/>
                <w:lang w:eastAsia="ja-JP"/>
              </w:rPr>
              <w:t xml:space="preserve">eed to ensure that decoder performance is not degraded (as intended by the decoder provider) on the </w:t>
            </w:r>
            <w:proofErr w:type="gramStart"/>
            <w:r w:rsidRPr="00340A17">
              <w:rPr>
                <w:rFonts w:eastAsia="Yu Mincho" w:cs="Arial"/>
                <w:sz w:val="18"/>
                <w:szCs w:val="18"/>
                <w:lang w:eastAsia="ja-JP"/>
              </w:rPr>
              <w:t>TE</w:t>
            </w:r>
            <w:proofErr w:type="gramEnd"/>
            <w:r w:rsidRPr="00340A17">
              <w:rPr>
                <w:rFonts w:eastAsia="Yu Mincho" w:cs="Arial"/>
                <w:sz w:val="18"/>
                <w:szCs w:val="18"/>
                <w:lang w:eastAsia="ja-JP"/>
              </w:rPr>
              <w:t xml:space="preserve"> </w:t>
            </w:r>
          </w:p>
          <w:p w14:paraId="6B9FDB60" w14:textId="77777777" w:rsidR="00FD6BEC" w:rsidRPr="00340A17" w:rsidRDefault="00FD6BEC" w:rsidP="00687083">
            <w:pPr>
              <w:jc w:val="both"/>
              <w:rPr>
                <w:rFonts w:eastAsia="Yu Mincho" w:cs="Arial"/>
                <w:sz w:val="18"/>
                <w:szCs w:val="18"/>
                <w:lang w:eastAsia="ja-JP"/>
              </w:rPr>
            </w:pP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EAFF333" w14:textId="77777777" w:rsidR="00FD6BEC" w:rsidRPr="00340A17" w:rsidRDefault="00FD6BEC" w:rsidP="00687083">
            <w:pPr>
              <w:jc w:val="both"/>
              <w:rPr>
                <w:rFonts w:eastAsia="Yu Mincho" w:cs="Arial"/>
                <w:sz w:val="18"/>
                <w:szCs w:val="18"/>
                <w:lang w:eastAsia="ja-JP"/>
              </w:rPr>
            </w:pPr>
            <w:r>
              <w:rPr>
                <w:rFonts w:eastAsia="Yu Mincho" w:cs="Arial"/>
                <w:sz w:val="18"/>
                <w:szCs w:val="18"/>
                <w:lang w:eastAsia="ja-JP"/>
              </w:rPr>
              <w:t>- N</w:t>
            </w:r>
            <w:r w:rsidRPr="00340A17">
              <w:rPr>
                <w:rFonts w:eastAsia="Yu Mincho" w:cs="Arial"/>
                <w:sz w:val="18"/>
                <w:szCs w:val="18"/>
                <w:lang w:eastAsia="ja-JP"/>
              </w:rPr>
              <w:t xml:space="preserve">eed to ensure that decoder performance is not degraded (as intended by the decoder provider) on the TE </w:t>
            </w:r>
          </w:p>
          <w:p w14:paraId="6F11D925" w14:textId="77777777" w:rsidR="00FD6BEC" w:rsidRPr="00340A17" w:rsidRDefault="00FD6BEC" w:rsidP="00687083">
            <w:pPr>
              <w:jc w:val="both"/>
              <w:rPr>
                <w:rFonts w:eastAsia="Yu Mincho" w:cs="Arial"/>
                <w:sz w:val="18"/>
                <w:szCs w:val="18"/>
                <w:lang w:eastAsia="ja-JP"/>
              </w:rPr>
            </w:pPr>
            <w:r>
              <w:rPr>
                <w:rFonts w:eastAsia="Yu Mincho" w:cs="Arial"/>
                <w:sz w:val="18"/>
                <w:szCs w:val="18"/>
                <w:lang w:eastAsia="ja-JP"/>
              </w:rPr>
              <w:t>- N</w:t>
            </w:r>
            <w:r w:rsidRPr="00340A17">
              <w:rPr>
                <w:rFonts w:eastAsia="Yu Mincho" w:cs="Arial"/>
                <w:sz w:val="18"/>
                <w:szCs w:val="18"/>
                <w:lang w:eastAsia="ja-JP"/>
              </w:rPr>
              <w:t>eed to ensure that decoder performance is good enough to enable a DUT that meets the minimum requirements to pass the test</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AC456C1" w14:textId="77777777" w:rsidR="00FD6BEC" w:rsidRPr="00340A17"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Not needed </w:t>
            </w:r>
            <w:proofErr w:type="gramStart"/>
            <w:r w:rsidRPr="0097445F">
              <w:rPr>
                <w:rFonts w:eastAsia="Yu Mincho" w:cs="Arial"/>
                <w:sz w:val="18"/>
                <w:szCs w:val="18"/>
                <w:lang w:eastAsia="ja-JP"/>
              </w:rPr>
              <w:t>as long as</w:t>
            </w:r>
            <w:proofErr w:type="gramEnd"/>
            <w:r w:rsidRPr="0097445F">
              <w:rPr>
                <w:rFonts w:eastAsia="Yu Mincho" w:cs="Arial"/>
                <w:sz w:val="18"/>
                <w:szCs w:val="18"/>
                <w:lang w:eastAsia="ja-JP"/>
              </w:rPr>
              <w:t xml:space="preserve"> the standardized model implementation can be similar enough between TE vendors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940FCC2" w14:textId="77777777" w:rsidR="00FD6BEC" w:rsidRPr="00340A17" w:rsidRDefault="00FD6BEC" w:rsidP="00687083">
            <w:pPr>
              <w:jc w:val="both"/>
              <w:rPr>
                <w:rFonts w:eastAsia="Yu Mincho" w:cs="Arial"/>
                <w:sz w:val="18"/>
                <w:szCs w:val="18"/>
                <w:lang w:eastAsia="ja-JP"/>
              </w:rPr>
            </w:pPr>
            <w:r w:rsidRPr="00967A4D">
              <w:rPr>
                <w:rFonts w:eastAsia="Yu Mincho"/>
                <w:lang w:eastAsia="ja-JP"/>
              </w:rPr>
              <w:t xml:space="preserve">Not needed </w:t>
            </w:r>
            <w:proofErr w:type="gramStart"/>
            <w:r w:rsidRPr="00967A4D">
              <w:rPr>
                <w:rFonts w:eastAsia="Yu Mincho"/>
                <w:lang w:eastAsia="ja-JP"/>
              </w:rPr>
              <w:t>as long as</w:t>
            </w:r>
            <w:proofErr w:type="gramEnd"/>
            <w:r w:rsidRPr="00967A4D">
              <w:rPr>
                <w:rFonts w:eastAsia="Yu Mincho"/>
                <w:lang w:eastAsia="ja-JP"/>
              </w:rPr>
              <w:t xml:space="preserve"> the</w:t>
            </w:r>
            <w:r>
              <w:rPr>
                <w:rFonts w:eastAsia="Yu Mincho"/>
                <w:lang w:eastAsia="ja-JP"/>
              </w:rPr>
              <w:t xml:space="preserve"> </w:t>
            </w:r>
            <w:r w:rsidRPr="00967A4D">
              <w:rPr>
                <w:rFonts w:eastAsia="Yu Mincho"/>
                <w:lang w:eastAsia="ja-JP"/>
              </w:rPr>
              <w:t>model implementation can be similar enough between TE vendors</w:t>
            </w:r>
          </w:p>
        </w:tc>
      </w:tr>
      <w:tr w:rsidR="00FD6BEC" w:rsidRPr="00340A17" w14:paraId="43B2C361"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66701619" w14:textId="77777777" w:rsidR="00FD6BEC" w:rsidRPr="00340A17" w:rsidRDefault="00FD6BEC" w:rsidP="00687083">
            <w:pPr>
              <w:jc w:val="both"/>
              <w:rPr>
                <w:rFonts w:eastAsia="PMingLiU" w:cs="Arial"/>
                <w:sz w:val="18"/>
                <w:szCs w:val="18"/>
              </w:rPr>
            </w:pPr>
            <w:r w:rsidRPr="00340A17">
              <w:rPr>
                <w:rFonts w:eastAsia="Yu Mincho" w:cs="Arial"/>
                <w:sz w:val="18"/>
                <w:szCs w:val="18"/>
                <w:lang w:eastAsia="ja-JP"/>
              </w:rPr>
              <w:t>Feasibility of test decoder verification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697A64D" w14:textId="0FF7DD0E" w:rsidR="00016DDA" w:rsidRDefault="00016DDA" w:rsidP="00687083">
            <w:pPr>
              <w:overflowPunct w:val="0"/>
              <w:autoSpaceDE w:val="0"/>
              <w:autoSpaceDN w:val="0"/>
              <w:adjustRightInd w:val="0"/>
              <w:spacing w:after="180" w:line="240" w:lineRule="auto"/>
              <w:contextualSpacing/>
              <w:jc w:val="both"/>
              <w:textAlignment w:val="baseline"/>
              <w:rPr>
                <w:ins w:id="19" w:author="Thomas Chapman" w:date="2023-12-28T09:31:00Z"/>
                <w:rFonts w:eastAsiaTheme="minorEastAsia" w:cs="Arial"/>
                <w:sz w:val="18"/>
                <w:szCs w:val="18"/>
                <w:lang w:eastAsia="zh-CN"/>
              </w:rPr>
            </w:pPr>
            <w:ins w:id="20" w:author="Thomas Chapman" w:date="2023-12-28T09:31:00Z">
              <w:r>
                <w:rPr>
                  <w:rFonts w:eastAsiaTheme="minorEastAsia" w:cs="Arial"/>
                  <w:sz w:val="18"/>
                  <w:szCs w:val="18"/>
                  <w:lang w:eastAsia="zh-CN"/>
                </w:rPr>
                <w:t>A Test encod</w:t>
              </w:r>
            </w:ins>
            <w:ins w:id="21" w:author="Thomas Chapman" w:date="2023-12-28T09:32:00Z">
              <w:r>
                <w:rPr>
                  <w:rFonts w:eastAsiaTheme="minorEastAsia" w:cs="Arial"/>
                  <w:sz w:val="18"/>
                  <w:szCs w:val="18"/>
                  <w:lang w:eastAsia="zh-CN"/>
                </w:rPr>
                <w:t>er may be needed for verifying decoder implementation.</w:t>
              </w:r>
            </w:ins>
          </w:p>
          <w:p w14:paraId="750C9BA3" w14:textId="02B1B5CA" w:rsidR="00FD6BEC" w:rsidRPr="00071E85" w:rsidRDefault="00FD6BEC" w:rsidP="00687083">
            <w:pPr>
              <w:overflowPunct w:val="0"/>
              <w:autoSpaceDE w:val="0"/>
              <w:autoSpaceDN w:val="0"/>
              <w:adjustRightInd w:val="0"/>
              <w:spacing w:after="180" w:line="240" w:lineRule="auto"/>
              <w:contextualSpacing/>
              <w:jc w:val="both"/>
              <w:textAlignment w:val="baseline"/>
              <w:rPr>
                <w:rFonts w:eastAsiaTheme="minorEastAsia" w:cs="Arial"/>
                <w:sz w:val="18"/>
                <w:szCs w:val="18"/>
                <w:lang w:eastAsia="zh-CN"/>
              </w:rPr>
            </w:pPr>
            <w:del w:id="22" w:author="Thomas Chapman" w:date="2023-12-28T09:31:00Z">
              <w:r w:rsidDel="00016DDA">
                <w:rPr>
                  <w:rFonts w:eastAsiaTheme="minorEastAsia" w:cs="Arial" w:hint="eastAsia"/>
                  <w:sz w:val="18"/>
                  <w:szCs w:val="18"/>
                  <w:lang w:eastAsia="zh-CN"/>
                </w:rPr>
                <w:delText>F</w:delText>
              </w:r>
              <w:r w:rsidDel="00016DDA">
                <w:rPr>
                  <w:rFonts w:eastAsiaTheme="minorEastAsia" w:cs="Arial"/>
                  <w:sz w:val="18"/>
                  <w:szCs w:val="18"/>
                  <w:lang w:eastAsia="zh-CN"/>
                </w:rPr>
                <w:delText>FS</w:delText>
              </w:r>
            </w:del>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EC3DA3B" w14:textId="77777777" w:rsidR="00016DDA" w:rsidRDefault="00016DDA" w:rsidP="00016DDA">
            <w:pPr>
              <w:overflowPunct w:val="0"/>
              <w:autoSpaceDE w:val="0"/>
              <w:autoSpaceDN w:val="0"/>
              <w:adjustRightInd w:val="0"/>
              <w:spacing w:after="180" w:line="240" w:lineRule="auto"/>
              <w:contextualSpacing/>
              <w:jc w:val="both"/>
              <w:textAlignment w:val="baseline"/>
              <w:rPr>
                <w:ins w:id="23" w:author="Thomas Chapman" w:date="2023-12-28T09:32:00Z"/>
                <w:rFonts w:eastAsiaTheme="minorEastAsia" w:cs="Arial"/>
                <w:sz w:val="18"/>
                <w:szCs w:val="18"/>
                <w:lang w:eastAsia="zh-CN"/>
              </w:rPr>
            </w:pPr>
            <w:ins w:id="24" w:author="Thomas Chapman" w:date="2023-12-28T09:32:00Z">
              <w:r>
                <w:rPr>
                  <w:rFonts w:eastAsiaTheme="minorEastAsia" w:cs="Arial"/>
                  <w:sz w:val="18"/>
                  <w:szCs w:val="18"/>
                  <w:lang w:eastAsia="zh-CN"/>
                </w:rPr>
                <w:t>A Test encoder may be needed for verifying decoder implementation.</w:t>
              </w:r>
            </w:ins>
          </w:p>
          <w:p w14:paraId="7FBBC541" w14:textId="6452FD14" w:rsidR="00FD6BEC" w:rsidRPr="00071E85" w:rsidRDefault="00FD6BEC" w:rsidP="00687083">
            <w:pPr>
              <w:jc w:val="both"/>
              <w:rPr>
                <w:rFonts w:eastAsiaTheme="minorEastAsia" w:cs="Arial"/>
                <w:sz w:val="18"/>
                <w:szCs w:val="18"/>
                <w:lang w:eastAsia="zh-CN"/>
              </w:rPr>
            </w:pPr>
            <w:del w:id="25" w:author="Thomas Chapman" w:date="2023-12-28T09:32:00Z">
              <w:r w:rsidDel="00016DDA">
                <w:rPr>
                  <w:rFonts w:eastAsiaTheme="minorEastAsia" w:cs="Arial" w:hint="eastAsia"/>
                  <w:sz w:val="18"/>
                  <w:szCs w:val="18"/>
                  <w:lang w:eastAsia="zh-CN"/>
                </w:rPr>
                <w:delText>F</w:delText>
              </w:r>
              <w:r w:rsidDel="00016DDA">
                <w:rPr>
                  <w:rFonts w:eastAsiaTheme="minorEastAsia" w:cs="Arial"/>
                  <w:sz w:val="18"/>
                  <w:szCs w:val="18"/>
                  <w:lang w:eastAsia="zh-CN"/>
                </w:rPr>
                <w:delText>FS</w:delText>
              </w:r>
            </w:del>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18B575B" w14:textId="5ABAF723" w:rsidR="00FD6BEC" w:rsidRPr="00071E85" w:rsidRDefault="00FD6BEC" w:rsidP="00687083">
            <w:pPr>
              <w:jc w:val="both"/>
              <w:rPr>
                <w:rFonts w:eastAsiaTheme="minorEastAsia" w:cs="Arial"/>
                <w:sz w:val="18"/>
                <w:szCs w:val="18"/>
                <w:lang w:eastAsia="zh-CN"/>
              </w:rPr>
            </w:pPr>
            <w:del w:id="26" w:author="Thomas Chapman" w:date="2024-02-09T18:17:00Z">
              <w:r w:rsidDel="00B827DC">
                <w:rPr>
                  <w:rFonts w:eastAsiaTheme="minorEastAsia" w:cs="Arial" w:hint="eastAsia"/>
                  <w:sz w:val="18"/>
                  <w:szCs w:val="18"/>
                  <w:lang w:eastAsia="zh-CN"/>
                </w:rPr>
                <w:delText>F</w:delText>
              </w:r>
              <w:r w:rsidDel="00B827DC">
                <w:rPr>
                  <w:rFonts w:eastAsiaTheme="minorEastAsia" w:cs="Arial"/>
                  <w:sz w:val="18"/>
                  <w:szCs w:val="18"/>
                  <w:lang w:eastAsia="zh-CN"/>
                </w:rPr>
                <w:delText>FS</w:delText>
              </w:r>
            </w:del>
            <w:ins w:id="27" w:author="Thomas Chapman" w:date="2024-02-09T18:17:00Z">
              <w:r w:rsidR="00B827DC">
                <w:rPr>
                  <w:rFonts w:eastAsiaTheme="minorEastAsia" w:cs="Arial"/>
                  <w:sz w:val="18"/>
                  <w:szCs w:val="18"/>
                  <w:lang w:eastAsia="zh-CN"/>
                </w:rPr>
                <w:t xml:space="preserve">The standardized model needs to be implemented correctly in the </w:t>
              </w:r>
              <w:r w:rsidR="00B1132A">
                <w:rPr>
                  <w:rFonts w:eastAsiaTheme="minorEastAsia" w:cs="Arial"/>
                  <w:sz w:val="18"/>
                  <w:szCs w:val="18"/>
                  <w:lang w:eastAsia="zh-CN"/>
                </w:rPr>
                <w:t>TE. Verification ma</w:t>
              </w:r>
            </w:ins>
            <w:ins w:id="28" w:author="Thomas Chapman" w:date="2024-02-09T18:18:00Z">
              <w:r w:rsidR="00B1132A">
                <w:rPr>
                  <w:rFonts w:eastAsiaTheme="minorEastAsia" w:cs="Arial"/>
                  <w:sz w:val="18"/>
                  <w:szCs w:val="18"/>
                  <w:lang w:eastAsia="zh-CN"/>
                </w:rPr>
                <w:t xml:space="preserve">y be </w:t>
              </w:r>
              <w:r w:rsidR="00B1132A">
                <w:rPr>
                  <w:rFonts w:eastAsiaTheme="minorEastAsia" w:cs="Arial"/>
                  <w:sz w:val="18"/>
                  <w:szCs w:val="18"/>
                  <w:lang w:eastAsia="zh-CN"/>
                </w:rPr>
                <w:lastRenderedPageBreak/>
                <w:t xml:space="preserve">achieved in a manner </w:t>
              </w:r>
              <w:proofErr w:type="gramStart"/>
              <w:r w:rsidR="00B1132A">
                <w:rPr>
                  <w:rFonts w:eastAsiaTheme="minorEastAsia" w:cs="Arial"/>
                  <w:sz w:val="18"/>
                  <w:szCs w:val="18"/>
                  <w:lang w:eastAsia="zh-CN"/>
                </w:rPr>
                <w:t>similar to</w:t>
              </w:r>
              <w:proofErr w:type="gramEnd"/>
              <w:r w:rsidR="00B1132A">
                <w:rPr>
                  <w:rFonts w:eastAsiaTheme="minorEastAsia" w:cs="Arial"/>
                  <w:sz w:val="18"/>
                  <w:szCs w:val="18"/>
                  <w:lang w:eastAsia="zh-CN"/>
                </w:rPr>
                <w:t xml:space="preserve"> other types of TE verification.</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39A32AEE" w14:textId="15F80B0D" w:rsidR="00FD6BEC" w:rsidRPr="00071E85" w:rsidRDefault="00FD6BEC" w:rsidP="00687083">
            <w:pPr>
              <w:jc w:val="both"/>
              <w:rPr>
                <w:rFonts w:eastAsiaTheme="minorEastAsia" w:cs="Arial"/>
                <w:sz w:val="18"/>
                <w:szCs w:val="18"/>
                <w:lang w:eastAsia="zh-CN"/>
              </w:rPr>
            </w:pPr>
            <w:r>
              <w:rPr>
                <w:rFonts w:eastAsiaTheme="minorEastAsia" w:cs="Arial" w:hint="eastAsia"/>
                <w:sz w:val="18"/>
                <w:szCs w:val="18"/>
                <w:lang w:eastAsia="zh-CN"/>
              </w:rPr>
              <w:lastRenderedPageBreak/>
              <w:t>F</w:t>
            </w:r>
            <w:r>
              <w:rPr>
                <w:rFonts w:eastAsiaTheme="minorEastAsia" w:cs="Arial"/>
                <w:sz w:val="18"/>
                <w:szCs w:val="18"/>
                <w:lang w:eastAsia="zh-CN"/>
              </w:rPr>
              <w:t>FS</w:t>
            </w:r>
            <w:ins w:id="29" w:author="Thomas Chapman" w:date="2024-02-09T18:18:00Z">
              <w:r w:rsidR="0036293E">
                <w:rPr>
                  <w:rFonts w:eastAsiaTheme="minorEastAsia" w:cs="Arial"/>
                  <w:sz w:val="18"/>
                  <w:szCs w:val="18"/>
                  <w:lang w:eastAsia="zh-CN"/>
                </w:rPr>
                <w:t xml:space="preserve"> whether existing TE implementation approaches can be used, or a more sophisticated means of TE verification is needed.</w:t>
              </w:r>
            </w:ins>
          </w:p>
        </w:tc>
      </w:tr>
      <w:tr w:rsidR="00FD6BEC" w:rsidRPr="00340A17" w14:paraId="2151F699" w14:textId="77777777" w:rsidTr="00687083">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3BFE2EB0" w14:textId="77777777" w:rsidR="00FD6BEC" w:rsidRPr="00340A17" w:rsidRDefault="00FD6BEC" w:rsidP="00687083">
            <w:pPr>
              <w:jc w:val="both"/>
              <w:rPr>
                <w:rFonts w:eastAsia="Yu Mincho" w:cs="Arial"/>
                <w:sz w:val="18"/>
                <w:szCs w:val="18"/>
                <w:lang w:eastAsia="ja-JP"/>
              </w:rPr>
            </w:pPr>
            <w:r w:rsidRPr="00340A17">
              <w:rPr>
                <w:rFonts w:eastAsia="DengXian" w:cs="Arial"/>
                <w:b/>
                <w:bCs/>
                <w:sz w:val="18"/>
                <w:szCs w:val="18"/>
                <w:u w:val="single"/>
              </w:rPr>
              <w:t>Pros/Cons analysis</w:t>
            </w:r>
          </w:p>
        </w:tc>
      </w:tr>
      <w:tr w:rsidR="00FD6BEC" w:rsidRPr="00340A17" w14:paraId="54AEDAA0"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606E0B32" w14:textId="77777777" w:rsidR="00FD6BEC" w:rsidRPr="00340A17" w:rsidRDefault="00FD6BEC" w:rsidP="00687083">
            <w:pPr>
              <w:jc w:val="both"/>
              <w:rPr>
                <w:rFonts w:eastAsia="Yu Mincho" w:cs="Arial"/>
                <w:sz w:val="18"/>
                <w:szCs w:val="18"/>
                <w:lang w:eastAsia="ja-JP"/>
              </w:rPr>
            </w:pPr>
            <w:r w:rsidRPr="00340A17">
              <w:rPr>
                <w:rFonts w:eastAsia="DengXian" w:cs="Arial"/>
                <w:sz w:val="18"/>
                <w:szCs w:val="18"/>
              </w:rPr>
              <w:t xml:space="preserve">Reflection on the real deployment (likelihood that test decoder would be used in actual field </w:t>
            </w:r>
            <w:proofErr w:type="gramStart"/>
            <w:r w:rsidRPr="00340A17">
              <w:rPr>
                <w:rFonts w:eastAsia="DengXian" w:cs="Arial"/>
                <w:sz w:val="18"/>
                <w:szCs w:val="18"/>
              </w:rPr>
              <w:t>deployments )</w:t>
            </w:r>
            <w:proofErr w:type="gramEnd"/>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0C3BCCA8" w14:textId="77777777" w:rsidR="00FD6BEC" w:rsidRDefault="00F72BE0" w:rsidP="00687083">
            <w:pPr>
              <w:overflowPunct w:val="0"/>
              <w:autoSpaceDE w:val="0"/>
              <w:autoSpaceDN w:val="0"/>
              <w:adjustRightInd w:val="0"/>
              <w:spacing w:after="180" w:line="240" w:lineRule="auto"/>
              <w:contextualSpacing/>
              <w:jc w:val="both"/>
              <w:textAlignment w:val="baseline"/>
              <w:rPr>
                <w:ins w:id="30" w:author="Thomas Chapman" w:date="2023-12-28T09:33:00Z"/>
                <w:rFonts w:eastAsia="Yu Mincho" w:cs="Arial"/>
                <w:sz w:val="18"/>
                <w:szCs w:val="18"/>
                <w:lang w:eastAsia="ja-JP"/>
              </w:rPr>
            </w:pPr>
            <w:ins w:id="31" w:author="Thomas Chapman" w:date="2023-12-28T09:32:00Z">
              <w:r>
                <w:rPr>
                  <w:rFonts w:eastAsia="Yu Mincho" w:cs="Arial"/>
                  <w:sz w:val="18"/>
                  <w:szCs w:val="18"/>
                  <w:lang w:eastAsia="ja-JP"/>
                </w:rPr>
                <w:t>Only possible if the decoder is supplied by the UE to NW vendors. Problems with interoperability for NW vendors across different UE types.</w:t>
              </w:r>
            </w:ins>
          </w:p>
          <w:p w14:paraId="4DEF2C29" w14:textId="77777777" w:rsidR="00F72BE0" w:rsidRDefault="00F72BE0" w:rsidP="00687083">
            <w:pPr>
              <w:overflowPunct w:val="0"/>
              <w:autoSpaceDE w:val="0"/>
              <w:autoSpaceDN w:val="0"/>
              <w:adjustRightInd w:val="0"/>
              <w:spacing w:after="180" w:line="240" w:lineRule="auto"/>
              <w:contextualSpacing/>
              <w:jc w:val="both"/>
              <w:textAlignment w:val="baseline"/>
              <w:rPr>
                <w:ins w:id="32" w:author="Thomas Chapman" w:date="2023-12-28T09:33:00Z"/>
                <w:rFonts w:eastAsia="Yu Mincho" w:cs="Arial"/>
                <w:sz w:val="18"/>
                <w:szCs w:val="18"/>
                <w:lang w:eastAsia="ja-JP"/>
              </w:rPr>
            </w:pPr>
          </w:p>
          <w:p w14:paraId="78B05F2B" w14:textId="78D9C95A" w:rsidR="00F72BE0" w:rsidRPr="00340A17" w:rsidRDefault="00F72BE0"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33" w:author="Thomas Chapman" w:date="2023-12-28T09:33:00Z">
              <w:r>
                <w:rPr>
                  <w:rFonts w:eastAsia="Yu Mincho" w:cs="Arial"/>
                  <w:sz w:val="18"/>
                  <w:szCs w:val="18"/>
                  <w:lang w:eastAsia="ja-JP"/>
                </w:rPr>
                <w:t>Depends also on the dataset used for training the UE encoder.</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4D95023A" w14:textId="77777777" w:rsidR="00FD6BEC" w:rsidRDefault="0083036B" w:rsidP="00687083">
            <w:pPr>
              <w:jc w:val="both"/>
              <w:rPr>
                <w:ins w:id="34" w:author="Thomas Chapman" w:date="2023-12-28T13:53:00Z"/>
                <w:rFonts w:eastAsia="Yu Mincho" w:cs="Arial"/>
                <w:sz w:val="18"/>
                <w:szCs w:val="18"/>
                <w:lang w:eastAsia="ja-JP"/>
              </w:rPr>
            </w:pPr>
            <w:ins w:id="35" w:author="Thomas Chapman" w:date="2023-12-28T13:52:00Z">
              <w:r>
                <w:rPr>
                  <w:rFonts w:eastAsia="Yu Mincho" w:cs="Arial"/>
                  <w:sz w:val="18"/>
                  <w:szCs w:val="18"/>
                  <w:lang w:eastAsia="ja-JP"/>
                </w:rPr>
                <w:t xml:space="preserve">Likely the decoder will be used if supplied by the network vendor. The </w:t>
              </w:r>
            </w:ins>
            <w:ins w:id="36" w:author="Thomas Chapman" w:date="2023-12-28T13:53:00Z">
              <w:r>
                <w:rPr>
                  <w:rFonts w:eastAsia="Yu Mincho" w:cs="Arial"/>
                  <w:sz w:val="18"/>
                  <w:szCs w:val="18"/>
                  <w:lang w:eastAsia="ja-JP"/>
                </w:rPr>
                <w:t>UE vendor and network vendor will need to collaborate to ensure a compatible encoder.</w:t>
              </w:r>
            </w:ins>
          </w:p>
          <w:p w14:paraId="213FE4F1" w14:textId="5BE0712E" w:rsidR="0083036B" w:rsidRPr="00340A17" w:rsidRDefault="0083036B" w:rsidP="00687083">
            <w:pPr>
              <w:jc w:val="both"/>
              <w:rPr>
                <w:rFonts w:eastAsia="Yu Mincho" w:cs="Arial"/>
                <w:sz w:val="18"/>
                <w:szCs w:val="18"/>
                <w:lang w:eastAsia="ja-JP"/>
              </w:rPr>
            </w:pPr>
            <w:ins w:id="37" w:author="Thomas Chapman" w:date="2023-12-28T13:53:00Z">
              <w:r>
                <w:rPr>
                  <w:rFonts w:eastAsia="Yu Mincho" w:cs="Arial"/>
                  <w:sz w:val="18"/>
                  <w:szCs w:val="18"/>
                  <w:lang w:eastAsia="ja-JP"/>
                </w:rPr>
                <w:t>Depends also on the dataset used for training the decoder.</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B3EAFD1" w14:textId="0C685EAE" w:rsidR="00FD6BEC" w:rsidRPr="00340A17" w:rsidRDefault="00232DCA" w:rsidP="00687083">
            <w:pPr>
              <w:jc w:val="both"/>
              <w:rPr>
                <w:rFonts w:eastAsia="Yu Mincho" w:cs="Arial"/>
                <w:sz w:val="18"/>
                <w:szCs w:val="18"/>
                <w:lang w:eastAsia="ja-JP"/>
              </w:rPr>
            </w:pPr>
            <w:ins w:id="38" w:author="Thomas Chapman" w:date="2023-12-28T13:53:00Z">
              <w:r>
                <w:rPr>
                  <w:rFonts w:eastAsia="Yu Mincho" w:cs="Arial"/>
                  <w:sz w:val="18"/>
                  <w:szCs w:val="18"/>
                  <w:lang w:eastAsia="ja-JP"/>
                </w:rPr>
                <w:t>Easy to deploy in the field due to being standardized.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EEBBC98" w14:textId="0FC00763" w:rsidR="00FD6BEC" w:rsidRPr="00340A17" w:rsidRDefault="00232DCA" w:rsidP="00687083">
            <w:pPr>
              <w:jc w:val="both"/>
              <w:rPr>
                <w:rFonts w:eastAsia="Yu Mincho" w:cs="Arial"/>
                <w:sz w:val="18"/>
                <w:szCs w:val="18"/>
                <w:lang w:eastAsia="ja-JP"/>
              </w:rPr>
            </w:pPr>
            <w:ins w:id="39" w:author="Thomas Chapman" w:date="2023-12-28T13:53:00Z">
              <w:r>
                <w:rPr>
                  <w:rFonts w:eastAsia="Yu Mincho" w:cs="Arial"/>
                  <w:sz w:val="18"/>
                  <w:szCs w:val="18"/>
                  <w:lang w:eastAsia="ja-JP"/>
                </w:rPr>
                <w:t xml:space="preserve">Easy to deploy in the field since the decoder can </w:t>
              </w:r>
            </w:ins>
            <w:ins w:id="40" w:author="Thomas Chapman" w:date="2023-12-28T13:54:00Z">
              <w:r>
                <w:rPr>
                  <w:rFonts w:eastAsia="Yu Mincho" w:cs="Arial"/>
                  <w:sz w:val="18"/>
                  <w:szCs w:val="18"/>
                  <w:lang w:eastAsia="ja-JP"/>
                </w:rPr>
                <w:t>be developed from the standard.</w:t>
              </w:r>
            </w:ins>
          </w:p>
        </w:tc>
      </w:tr>
      <w:tr w:rsidR="00FD6BEC" w:rsidRPr="00340A17" w14:paraId="5B0E9F78"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530609EF" w14:textId="77777777" w:rsidR="00FD6BEC" w:rsidRPr="00340A17" w:rsidRDefault="00FD6BEC" w:rsidP="00687083">
            <w:pPr>
              <w:jc w:val="both"/>
              <w:rPr>
                <w:rFonts w:eastAsia="Yu Mincho" w:cs="Arial"/>
                <w:sz w:val="18"/>
                <w:szCs w:val="18"/>
                <w:lang w:eastAsia="ja-JP"/>
              </w:rPr>
            </w:pPr>
            <w:r w:rsidRPr="00340A17">
              <w:rPr>
                <w:rFonts w:eastAsia="PMingLiU" w:cs="Arial"/>
                <w:sz w:val="18"/>
                <w:szCs w:val="18"/>
              </w:rPr>
              <w:t>TE requirements to deploy the decoder (</w:t>
            </w:r>
            <w:proofErr w:type="gramStart"/>
            <w:r w:rsidRPr="00340A17">
              <w:rPr>
                <w:rFonts w:eastAsia="PMingLiU" w:cs="Arial"/>
                <w:sz w:val="18"/>
                <w:szCs w:val="18"/>
              </w:rPr>
              <w:t>e.g.</w:t>
            </w:r>
            <w:proofErr w:type="gramEnd"/>
            <w:r w:rsidRPr="00340A17">
              <w:rPr>
                <w:rFonts w:eastAsia="PMingLiU" w:cs="Arial"/>
                <w:sz w:val="18"/>
                <w:szCs w:val="18"/>
              </w:rPr>
              <w:t xml:space="preserve"> training, complexity, interoperability)</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29B7FF8D" w14:textId="77777777" w:rsidR="00FD6BEC" w:rsidRPr="0097445F" w:rsidRDefault="00FD6BEC"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 xml:space="preserve">Higher than Option 3/4 in terms of that 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12D38304" w14:textId="77777777" w:rsidR="00FD6BEC" w:rsidRPr="00340A17" w:rsidRDefault="00FD6BEC"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97445F">
              <w:rPr>
                <w:rFonts w:eastAsia="Yu Mincho" w:cs="Arial"/>
                <w:sz w:val="18"/>
                <w:szCs w:val="18"/>
                <w:lang w:eastAsia="ja-JP"/>
              </w:rPr>
              <w:t>Lower than Option 3/4 in terms of that no training at TE is required</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755EC2B" w14:textId="77777777" w:rsidR="00FD6BEC" w:rsidRPr="0097445F"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Higher than Option 3/4 in terms of that maybe more than one decoder </w:t>
            </w:r>
            <w:proofErr w:type="gramStart"/>
            <w:r w:rsidRPr="0097445F">
              <w:rPr>
                <w:rFonts w:eastAsia="Yu Mincho" w:cs="Arial"/>
                <w:sz w:val="18"/>
                <w:szCs w:val="18"/>
                <w:lang w:eastAsia="ja-JP"/>
              </w:rPr>
              <w:t>are</w:t>
            </w:r>
            <w:proofErr w:type="gramEnd"/>
            <w:r w:rsidRPr="0097445F">
              <w:rPr>
                <w:rFonts w:eastAsia="Yu Mincho" w:cs="Arial"/>
                <w:sz w:val="18"/>
                <w:szCs w:val="18"/>
                <w:lang w:eastAsia="ja-JP"/>
              </w:rPr>
              <w:t xml:space="preserve"> implemented by TE</w:t>
            </w:r>
          </w:p>
          <w:p w14:paraId="165224E9" w14:textId="77777777" w:rsidR="00FD6BEC" w:rsidRPr="00340A17"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Lower than Option 3/4 in terms of that no training at TE is required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85EB8B6" w14:textId="77777777" w:rsidR="00FD6BEC" w:rsidRPr="0097445F"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Lower complexity than Option 1/2 in terms of that only one decoder is implemented by </w:t>
            </w:r>
            <w:proofErr w:type="gramStart"/>
            <w:r w:rsidRPr="0097445F">
              <w:rPr>
                <w:rFonts w:eastAsia="Yu Mincho" w:cs="Arial"/>
                <w:sz w:val="18"/>
                <w:szCs w:val="18"/>
                <w:lang w:eastAsia="ja-JP"/>
              </w:rPr>
              <w:t>TE</w:t>
            </w:r>
            <w:proofErr w:type="gramEnd"/>
          </w:p>
          <w:p w14:paraId="14E1158E" w14:textId="77777777" w:rsidR="00FD6BEC" w:rsidRPr="00340A17" w:rsidRDefault="00FD6BEC" w:rsidP="00687083">
            <w:pPr>
              <w:jc w:val="both"/>
              <w:rPr>
                <w:rFonts w:eastAsia="Yu Mincho" w:cs="Arial"/>
                <w:sz w:val="18"/>
                <w:szCs w:val="18"/>
                <w:lang w:eastAsia="ja-JP"/>
              </w:rPr>
            </w:pPr>
            <w:r w:rsidRPr="0097445F">
              <w:rPr>
                <w:rFonts w:eastAsia="Yu Mincho" w:cs="Arial"/>
                <w:sz w:val="18"/>
                <w:szCs w:val="18"/>
                <w:lang w:eastAsia="ja-JP"/>
              </w:rPr>
              <w:t>Lower than Option 4 in terms of that no training at TE is required</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A04B098" w14:textId="77777777" w:rsidR="00FD6BEC" w:rsidRPr="0097445F"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Lower complexity than Option 1/2 in terms of that only one decoder is implemented by </w:t>
            </w:r>
            <w:proofErr w:type="gramStart"/>
            <w:r w:rsidRPr="0097445F">
              <w:rPr>
                <w:rFonts w:eastAsia="Yu Mincho" w:cs="Arial"/>
                <w:sz w:val="18"/>
                <w:szCs w:val="18"/>
                <w:lang w:eastAsia="ja-JP"/>
              </w:rPr>
              <w:t>TE</w:t>
            </w:r>
            <w:proofErr w:type="gramEnd"/>
          </w:p>
          <w:p w14:paraId="40F7800D" w14:textId="77777777" w:rsidR="00FD6BEC" w:rsidRPr="0097445F" w:rsidRDefault="00FD6BEC" w:rsidP="00687083">
            <w:pPr>
              <w:jc w:val="both"/>
              <w:rPr>
                <w:rFonts w:eastAsia="Yu Mincho" w:cs="Arial"/>
                <w:sz w:val="18"/>
                <w:szCs w:val="18"/>
                <w:lang w:eastAsia="ja-JP"/>
              </w:rPr>
            </w:pPr>
            <w:r w:rsidRPr="0097445F">
              <w:rPr>
                <w:rFonts w:eastAsia="Yu Mincho" w:cs="Arial"/>
                <w:sz w:val="18"/>
                <w:szCs w:val="18"/>
                <w:lang w:eastAsia="ja-JP"/>
              </w:rPr>
              <w:t xml:space="preserve">Higher than Option 3 in terms of that training at TE is </w:t>
            </w:r>
            <w:proofErr w:type="gramStart"/>
            <w:r w:rsidRPr="0097445F">
              <w:rPr>
                <w:rFonts w:eastAsia="Yu Mincho" w:cs="Arial"/>
                <w:sz w:val="18"/>
                <w:szCs w:val="18"/>
                <w:lang w:eastAsia="ja-JP"/>
              </w:rPr>
              <w:t>required</w:t>
            </w:r>
            <w:proofErr w:type="gramEnd"/>
          </w:p>
          <w:p w14:paraId="71F83B7A" w14:textId="77777777" w:rsidR="00FD6BEC" w:rsidRPr="00340A17" w:rsidRDefault="00FD6BEC" w:rsidP="00687083">
            <w:pPr>
              <w:jc w:val="both"/>
              <w:rPr>
                <w:rFonts w:eastAsia="Yu Mincho" w:cs="Arial"/>
                <w:sz w:val="18"/>
                <w:szCs w:val="18"/>
                <w:lang w:eastAsia="ja-JP"/>
              </w:rPr>
            </w:pPr>
            <w:r w:rsidRPr="0097445F">
              <w:rPr>
                <w:rFonts w:eastAsia="Yu Mincho" w:cs="Arial"/>
                <w:sz w:val="18"/>
                <w:szCs w:val="18"/>
                <w:lang w:eastAsia="ja-JP"/>
              </w:rPr>
              <w:t>Note: How to ensure compatibility/interoperability between TE and DUT needs further study.</w:t>
            </w:r>
          </w:p>
        </w:tc>
      </w:tr>
      <w:tr w:rsidR="00FD6BEC" w:rsidRPr="00340A17" w14:paraId="34FF5746"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5B08AB03" w14:textId="77777777" w:rsidR="00FD6BEC" w:rsidRPr="00340A17" w:rsidRDefault="00FD6BEC" w:rsidP="00687083">
            <w:pPr>
              <w:jc w:val="both"/>
              <w:rPr>
                <w:rFonts w:eastAsia="Yu Mincho" w:cs="Arial"/>
                <w:sz w:val="18"/>
                <w:szCs w:val="18"/>
                <w:lang w:eastAsia="ja-JP"/>
              </w:rPr>
            </w:pPr>
            <w:r w:rsidRPr="00340A17">
              <w:rPr>
                <w:rFonts w:eastAsia="PMingLiU" w:cs="Arial"/>
                <w:sz w:val="18"/>
                <w:szCs w:val="18"/>
              </w:rPr>
              <w:t>Specification Effort (defining test decoder and requirements)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6958BEC" w14:textId="77777777" w:rsidR="00FD6BEC" w:rsidRPr="00340A17" w:rsidRDefault="00FD6BEC"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t>Low</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6225C3E9"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 xml:space="preserve">Low </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DD9A021"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 xml:space="preserve">Highest </w:t>
            </w:r>
          </w:p>
          <w:p w14:paraId="00E0EDB4"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RAN4 needs to standardize the entire decoder</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00BD274"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High</w:t>
            </w:r>
          </w:p>
          <w:p w14:paraId="70959198"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RAN4 needs study and decide on what to standardize</w:t>
            </w:r>
          </w:p>
        </w:tc>
      </w:tr>
      <w:tr w:rsidR="00FD6BEC" w:rsidRPr="00340A17" w14:paraId="74761BB0"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42C3F75D" w14:textId="77777777" w:rsidR="00FD6BEC" w:rsidRPr="00340A17" w:rsidRDefault="00FD6BEC" w:rsidP="00687083">
            <w:pPr>
              <w:jc w:val="both"/>
              <w:rPr>
                <w:rFonts w:eastAsia="Yu Mincho" w:cs="Arial"/>
                <w:sz w:val="18"/>
                <w:szCs w:val="18"/>
                <w:lang w:eastAsia="ja-JP"/>
              </w:rPr>
            </w:pPr>
            <w:r w:rsidRPr="00340A17">
              <w:rPr>
                <w:rFonts w:eastAsia="PMingLiU" w:cs="Arial"/>
                <w:sz w:val="18"/>
                <w:szCs w:val="18"/>
              </w:rPr>
              <w:t xml:space="preserve">Confidentiality/ IP issues in the testing </w:t>
            </w:r>
            <w:proofErr w:type="gramStart"/>
            <w:r w:rsidRPr="00340A17">
              <w:rPr>
                <w:rFonts w:eastAsia="PMingLiU" w:cs="Arial"/>
                <w:sz w:val="18"/>
                <w:szCs w:val="18"/>
              </w:rPr>
              <w:t>procedure(</w:t>
            </w:r>
            <w:proofErr w:type="gramEnd"/>
            <w:r w:rsidRPr="00340A17">
              <w:rPr>
                <w:rFonts w:eastAsia="PMingLiU" w:cs="Arial"/>
                <w:sz w:val="18"/>
                <w:szCs w:val="18"/>
              </w:rPr>
              <w:t>after specs are published)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2F589F1" w14:textId="7769B8F7" w:rsidR="00FD6BEC" w:rsidRPr="00340A17" w:rsidRDefault="00771C74" w:rsidP="00687083">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41" w:author="Thomas Chapman" w:date="2023-12-28T13:54:00Z">
              <w:r>
                <w:rPr>
                  <w:rFonts w:eastAsia="Yu Mincho" w:cs="Arial"/>
                  <w:sz w:val="18"/>
                  <w:szCs w:val="18"/>
                  <w:lang w:eastAsia="ja-JP"/>
                </w:rPr>
                <w:t>Yes</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0B9D69D" w14:textId="2F19C876" w:rsidR="00FD6BEC" w:rsidRPr="00340A17" w:rsidRDefault="00771C74" w:rsidP="00687083">
            <w:pPr>
              <w:jc w:val="both"/>
              <w:rPr>
                <w:rFonts w:eastAsia="Yu Mincho" w:cs="Arial"/>
                <w:sz w:val="18"/>
                <w:szCs w:val="18"/>
                <w:lang w:eastAsia="ja-JP"/>
              </w:rPr>
            </w:pPr>
            <w:ins w:id="42" w:author="Thomas Chapman" w:date="2023-12-28T13:54:00Z">
              <w:r>
                <w:rPr>
                  <w:rFonts w:eastAsia="Yu Mincho" w:cs="Arial"/>
                  <w:sz w:val="18"/>
                  <w:szCs w:val="18"/>
                  <w:lang w:eastAsia="ja-JP"/>
                </w:rPr>
                <w:t>Yes</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046B2CD1" w14:textId="77777777" w:rsidR="00FD6BEC" w:rsidRPr="00340A17" w:rsidRDefault="00FD6BEC" w:rsidP="00687083">
            <w:pPr>
              <w:jc w:val="both"/>
              <w:rPr>
                <w:rFonts w:eastAsia="Yu Mincho" w:cs="Arial"/>
                <w:sz w:val="18"/>
                <w:szCs w:val="18"/>
                <w:lang w:eastAsia="ja-JP"/>
              </w:rPr>
            </w:pPr>
            <w:r w:rsidRPr="00340A17">
              <w:rPr>
                <w:rFonts w:cs="Arial"/>
                <w:sz w:val="18"/>
                <w:szCs w:val="18"/>
              </w:rPr>
              <w:t xml:space="preserve"> No</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EA2F0FF" w14:textId="77777777" w:rsidR="00FD6BEC" w:rsidRPr="00340A17" w:rsidRDefault="00FD6BEC" w:rsidP="00687083">
            <w:pPr>
              <w:jc w:val="both"/>
              <w:rPr>
                <w:rFonts w:eastAsia="Yu Mincho" w:cs="Arial"/>
                <w:sz w:val="18"/>
                <w:szCs w:val="18"/>
                <w:lang w:eastAsia="ja-JP"/>
              </w:rPr>
            </w:pPr>
            <w:r w:rsidRPr="00340A17">
              <w:rPr>
                <w:rFonts w:eastAsia="Yu Mincho" w:cs="Arial"/>
                <w:sz w:val="18"/>
                <w:szCs w:val="18"/>
                <w:lang w:eastAsia="ja-JP"/>
              </w:rPr>
              <w:t>No</w:t>
            </w:r>
          </w:p>
          <w:p w14:paraId="6C041A69" w14:textId="77777777" w:rsidR="00FD6BEC" w:rsidRPr="00340A17" w:rsidRDefault="00FD6BEC" w:rsidP="00687083">
            <w:pPr>
              <w:jc w:val="both"/>
              <w:rPr>
                <w:rFonts w:eastAsia="Yu Mincho" w:cs="Arial"/>
                <w:sz w:val="18"/>
                <w:szCs w:val="18"/>
                <w:lang w:eastAsia="ja-JP"/>
              </w:rPr>
            </w:pPr>
          </w:p>
        </w:tc>
      </w:tr>
      <w:tr w:rsidR="00E847B7" w:rsidRPr="00340A17" w14:paraId="74D3659A"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72111E5A" w14:textId="77777777" w:rsidR="00E847B7" w:rsidRPr="00340A17" w:rsidRDefault="00E847B7" w:rsidP="00E847B7">
            <w:pPr>
              <w:jc w:val="both"/>
              <w:rPr>
                <w:rFonts w:eastAsia="Yu Mincho" w:cs="Arial"/>
                <w:sz w:val="18"/>
                <w:szCs w:val="18"/>
                <w:lang w:eastAsia="ja-JP"/>
              </w:rPr>
            </w:pPr>
            <w:r w:rsidRPr="00340A17">
              <w:rPr>
                <w:rFonts w:eastAsia="DengXian" w:cs="Arial"/>
                <w:sz w:val="18"/>
                <w:szCs w:val="18"/>
              </w:rPr>
              <w:t>Applicability to different scenarios/conditions/ configurations</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5C666CC" w14:textId="1524C7E6" w:rsidR="00E847B7" w:rsidRPr="00340A17" w:rsidRDefault="00E847B7" w:rsidP="00E847B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43" w:author="Thomas Chapman" w:date="2023-12-28T13:54:00Z">
              <w:r>
                <w:rPr>
                  <w:rFonts w:eastAsia="Yu Mincho" w:cs="Arial"/>
                  <w:sz w:val="18"/>
                  <w:szCs w:val="18"/>
                  <w:lang w:eastAsia="ja-JP"/>
                </w:rPr>
                <w:t>Depends on the training, the model and whether switching of models is feasible</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7625C93" w14:textId="2977FDE8" w:rsidR="00E847B7" w:rsidRPr="00340A17" w:rsidRDefault="00E847B7" w:rsidP="00E847B7">
            <w:pPr>
              <w:jc w:val="both"/>
              <w:rPr>
                <w:rFonts w:eastAsia="Yu Mincho" w:cs="Arial"/>
                <w:sz w:val="18"/>
                <w:szCs w:val="18"/>
                <w:lang w:eastAsia="ja-JP"/>
              </w:rPr>
            </w:pPr>
            <w:ins w:id="44" w:author="Thomas Chapman" w:date="2023-12-28T13:55:00Z">
              <w:r>
                <w:rPr>
                  <w:rFonts w:eastAsia="Yu Mincho" w:cs="Arial"/>
                  <w:sz w:val="18"/>
                  <w:szCs w:val="18"/>
                  <w:lang w:eastAsia="ja-JP"/>
                </w:rPr>
                <w:t>Depends on the training, the model and whether switching of models is feasible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138663A6" w14:textId="6C79AADE" w:rsidR="00E847B7" w:rsidRPr="00340A17" w:rsidRDefault="00E847B7" w:rsidP="00E847B7">
            <w:pPr>
              <w:jc w:val="both"/>
              <w:rPr>
                <w:rFonts w:eastAsia="Yu Mincho" w:cs="Arial"/>
                <w:sz w:val="18"/>
                <w:szCs w:val="18"/>
                <w:lang w:eastAsia="ja-JP"/>
              </w:rPr>
            </w:pPr>
            <w:ins w:id="45" w:author="Thomas Chapman" w:date="2023-12-28T13:55:00Z">
              <w:r>
                <w:rPr>
                  <w:rFonts w:eastAsia="Yu Mincho" w:cs="Arial"/>
                  <w:sz w:val="18"/>
                  <w:szCs w:val="18"/>
                  <w:lang w:eastAsia="ja-JP"/>
                </w:rPr>
                <w:t>Depends on the training of the standardized decoder, and possibly whether several decoders that could be switched could be allowed.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5A98EAE" w14:textId="049BF17E" w:rsidR="00E847B7" w:rsidRPr="00340A17" w:rsidRDefault="00E847B7" w:rsidP="00E847B7">
            <w:pPr>
              <w:jc w:val="both"/>
              <w:rPr>
                <w:rFonts w:eastAsia="Yu Mincho" w:cs="Arial"/>
                <w:sz w:val="18"/>
                <w:szCs w:val="18"/>
                <w:lang w:eastAsia="ja-JP"/>
              </w:rPr>
            </w:pPr>
            <w:ins w:id="46" w:author="Thomas Chapman" w:date="2023-12-28T13:55:00Z">
              <w:r>
                <w:rPr>
                  <w:rFonts w:eastAsia="Yu Mincho" w:cs="Arial"/>
                  <w:sz w:val="18"/>
                  <w:szCs w:val="18"/>
                  <w:lang w:eastAsia="ja-JP"/>
                </w:rPr>
                <w:t>Depends on the standardized decoder information, and possibly whether several decoders that could be switched could be allowed.</w:t>
              </w:r>
            </w:ins>
          </w:p>
        </w:tc>
      </w:tr>
      <w:tr w:rsidR="00E847B7" w:rsidRPr="00340A17" w14:paraId="684C891D"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6CEDAE38" w14:textId="77777777" w:rsidR="00E847B7" w:rsidRPr="00340A17" w:rsidRDefault="00E847B7" w:rsidP="00E847B7">
            <w:pPr>
              <w:jc w:val="both"/>
              <w:rPr>
                <w:rFonts w:eastAsia="Yu Mincho" w:cs="Arial"/>
                <w:sz w:val="18"/>
                <w:szCs w:val="18"/>
                <w:lang w:eastAsia="ja-JP"/>
              </w:rPr>
            </w:pPr>
            <w:r w:rsidRPr="00340A17">
              <w:rPr>
                <w:rFonts w:eastAsia="Yu Mincho" w:cs="Arial"/>
                <w:sz w:val="18"/>
                <w:szCs w:val="18"/>
                <w:lang w:eastAsia="ja-JP"/>
              </w:rPr>
              <w:t>Complexity of</w:t>
            </w:r>
            <w:r>
              <w:rPr>
                <w:rFonts w:eastAsia="Yu Mincho" w:cs="Arial"/>
                <w:sz w:val="18"/>
                <w:szCs w:val="18"/>
                <w:lang w:eastAsia="ja-JP"/>
              </w:rPr>
              <w:t xml:space="preserve"> </w:t>
            </w:r>
            <w:r w:rsidRPr="00340A17">
              <w:rPr>
                <w:rFonts w:eastAsia="Yu Mincho" w:cs="Arial"/>
                <w:sz w:val="18"/>
                <w:szCs w:val="18"/>
                <w:lang w:eastAsia="ja-JP"/>
              </w:rPr>
              <w:t>testing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75417C1F" w14:textId="77777777" w:rsidR="00E847B7" w:rsidRDefault="00E847B7" w:rsidP="00E847B7">
            <w:pPr>
              <w:rPr>
                <w:rFonts w:eastAsia="Yu Mincho" w:cs="Arial"/>
                <w:sz w:val="18"/>
                <w:szCs w:val="18"/>
                <w:lang w:eastAsia="ja-JP"/>
              </w:rPr>
            </w:pPr>
            <w:r w:rsidRPr="00071E85">
              <w:rPr>
                <w:rFonts w:eastAsia="Yu Mincho" w:cs="Arial"/>
                <w:sz w:val="18"/>
                <w:szCs w:val="18"/>
                <w:lang w:eastAsia="ja-JP"/>
              </w:rPr>
              <w:t>Testing the encoder at DUT</w:t>
            </w:r>
          </w:p>
          <w:p w14:paraId="6C43B31C" w14:textId="77777777" w:rsidR="00E847B7" w:rsidRPr="00340A17" w:rsidRDefault="00E847B7" w:rsidP="00E847B7">
            <w:pPr>
              <w:rPr>
                <w:rFonts w:eastAsia="Yu Mincho" w:cs="Arial"/>
                <w:sz w:val="18"/>
                <w:szCs w:val="18"/>
                <w:lang w:eastAsia="ja-JP"/>
              </w:rPr>
            </w:pPr>
            <w:r w:rsidRPr="00340A17">
              <w:rPr>
                <w:rFonts w:eastAsia="Yu Mincho" w:cs="Arial"/>
                <w:sz w:val="18"/>
                <w:szCs w:val="18"/>
                <w:lang w:eastAsia="ja-JP"/>
              </w:rPr>
              <w:t>Higher than Option 3/4</w:t>
            </w:r>
          </w:p>
          <w:p w14:paraId="7C3B3121" w14:textId="77777777" w:rsidR="00E847B7" w:rsidRPr="00340A17" w:rsidRDefault="00E847B7" w:rsidP="00E847B7">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r w:rsidRPr="00340A17">
              <w:rPr>
                <w:rFonts w:eastAsia="Yu Mincho" w:cs="Arial"/>
                <w:sz w:val="18"/>
                <w:szCs w:val="18"/>
                <w:lang w:eastAsia="ja-JP"/>
              </w:rPr>
              <w:lastRenderedPageBreak/>
              <w:t xml:space="preserve">Need for interaction between TE vendor </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05D8B7DA" w14:textId="77777777" w:rsidR="00E847B7" w:rsidRDefault="00E847B7" w:rsidP="00E847B7">
            <w:pPr>
              <w:rPr>
                <w:rFonts w:eastAsia="Yu Mincho" w:cs="Arial"/>
                <w:sz w:val="18"/>
                <w:szCs w:val="18"/>
                <w:lang w:eastAsia="ja-JP"/>
              </w:rPr>
            </w:pPr>
            <w:r w:rsidRPr="00E5006B">
              <w:rPr>
                <w:rFonts w:eastAsia="Yu Mincho"/>
                <w:lang w:eastAsia="ja-JP"/>
              </w:rPr>
              <w:lastRenderedPageBreak/>
              <w:t>Testing the encoder at DUT</w:t>
            </w:r>
          </w:p>
          <w:p w14:paraId="6611D938" w14:textId="77777777" w:rsidR="00E847B7" w:rsidRPr="00340A17" w:rsidRDefault="00E847B7" w:rsidP="00E847B7">
            <w:pPr>
              <w:rPr>
                <w:rFonts w:eastAsia="Yu Mincho" w:cs="Arial"/>
                <w:sz w:val="18"/>
                <w:szCs w:val="18"/>
                <w:lang w:eastAsia="ja-JP"/>
              </w:rPr>
            </w:pPr>
            <w:r w:rsidRPr="00340A17">
              <w:rPr>
                <w:rFonts w:eastAsia="Yu Mincho" w:cs="Arial"/>
                <w:sz w:val="18"/>
                <w:szCs w:val="18"/>
                <w:lang w:eastAsia="ja-JP"/>
              </w:rPr>
              <w:t>Higher than Option 3/4</w:t>
            </w:r>
          </w:p>
          <w:p w14:paraId="55C72DEE" w14:textId="77777777" w:rsidR="00E847B7" w:rsidRPr="00340A17" w:rsidRDefault="00E847B7" w:rsidP="00E847B7">
            <w:pPr>
              <w:jc w:val="both"/>
              <w:rPr>
                <w:rFonts w:eastAsia="Yu Mincho" w:cs="Arial"/>
                <w:sz w:val="18"/>
                <w:szCs w:val="18"/>
                <w:lang w:eastAsia="ja-JP"/>
              </w:rPr>
            </w:pPr>
            <w:r w:rsidRPr="00340A17">
              <w:rPr>
                <w:rFonts w:eastAsia="Yu Mincho" w:cs="Arial"/>
                <w:sz w:val="18"/>
                <w:szCs w:val="18"/>
                <w:lang w:eastAsia="ja-JP"/>
              </w:rPr>
              <w:lastRenderedPageBreak/>
              <w:t>Testing complexity higher also than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539F593" w14:textId="77777777" w:rsidR="00E847B7" w:rsidRDefault="00E847B7" w:rsidP="00E847B7">
            <w:pPr>
              <w:jc w:val="both"/>
              <w:rPr>
                <w:rFonts w:eastAsia="Yu Mincho" w:cs="Arial"/>
                <w:sz w:val="18"/>
                <w:szCs w:val="18"/>
                <w:lang w:eastAsia="ja-JP"/>
              </w:rPr>
            </w:pPr>
            <w:r w:rsidRPr="00E5006B">
              <w:rPr>
                <w:rFonts w:eastAsia="Yu Mincho"/>
                <w:lang w:eastAsia="ja-JP"/>
              </w:rPr>
              <w:lastRenderedPageBreak/>
              <w:t>Testing the encoder at DUT</w:t>
            </w:r>
          </w:p>
          <w:p w14:paraId="2B8EFABF" w14:textId="77777777" w:rsidR="00E847B7" w:rsidRPr="00340A17" w:rsidRDefault="00E847B7" w:rsidP="00E847B7">
            <w:pPr>
              <w:jc w:val="both"/>
              <w:rPr>
                <w:rFonts w:eastAsia="Yu Mincho" w:cs="Arial"/>
                <w:sz w:val="18"/>
                <w:szCs w:val="18"/>
                <w:lang w:eastAsia="ja-JP"/>
              </w:rPr>
            </w:pPr>
            <w:r w:rsidRPr="00340A17">
              <w:rPr>
                <w:rFonts w:eastAsia="Yu Mincho" w:cs="Arial"/>
                <w:sz w:val="18"/>
                <w:szCs w:val="18"/>
                <w:lang w:eastAsia="ja-JP"/>
              </w:rPr>
              <w:lastRenderedPageBreak/>
              <w:t>Low – no need for interaction between TE vendors and other parties</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27362BE8" w14:textId="77777777" w:rsidR="00E847B7" w:rsidRDefault="00E847B7" w:rsidP="00E847B7">
            <w:pPr>
              <w:jc w:val="both"/>
              <w:rPr>
                <w:rFonts w:eastAsia="Yu Mincho" w:cs="Arial"/>
                <w:sz w:val="18"/>
                <w:szCs w:val="18"/>
                <w:lang w:eastAsia="ja-JP"/>
              </w:rPr>
            </w:pPr>
            <w:r w:rsidRPr="00E5006B">
              <w:rPr>
                <w:rFonts w:eastAsia="Yu Mincho"/>
                <w:lang w:eastAsia="ja-JP"/>
              </w:rPr>
              <w:lastRenderedPageBreak/>
              <w:t>Testing the encoder at DUT</w:t>
            </w:r>
          </w:p>
          <w:p w14:paraId="643F37CC" w14:textId="77777777" w:rsidR="00E847B7" w:rsidRPr="00340A17" w:rsidRDefault="00E847B7" w:rsidP="00E847B7">
            <w:pPr>
              <w:jc w:val="both"/>
              <w:rPr>
                <w:rFonts w:eastAsia="Yu Mincho" w:cs="Arial"/>
                <w:sz w:val="18"/>
                <w:szCs w:val="18"/>
                <w:lang w:eastAsia="ja-JP"/>
              </w:rPr>
            </w:pPr>
            <w:r w:rsidRPr="00340A17">
              <w:rPr>
                <w:rFonts w:eastAsia="Yu Mincho" w:cs="Arial"/>
                <w:sz w:val="18"/>
                <w:szCs w:val="18"/>
                <w:lang w:eastAsia="ja-JP"/>
              </w:rPr>
              <w:t>Low – no need for interaction between TE vendors and other parties</w:t>
            </w:r>
          </w:p>
        </w:tc>
      </w:tr>
      <w:tr w:rsidR="00E847B7" w:rsidRPr="00340A17" w14:paraId="7675B2D6"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5B350EFA" w14:textId="77777777" w:rsidR="00E847B7" w:rsidRPr="00340A17" w:rsidRDefault="00E847B7" w:rsidP="00E847B7">
            <w:pPr>
              <w:jc w:val="both"/>
              <w:rPr>
                <w:rFonts w:eastAsia="Yu Mincho" w:cs="Arial"/>
                <w:sz w:val="18"/>
                <w:szCs w:val="18"/>
                <w:lang w:eastAsia="ja-JP"/>
              </w:rPr>
            </w:pPr>
            <w:r w:rsidRPr="00B6599A">
              <w:rPr>
                <w:rFonts w:eastAsia="Yu Mincho" w:cs="Arial"/>
                <w:sz w:val="18"/>
                <w:szCs w:val="18"/>
                <w:lang w:eastAsia="ja-JP"/>
              </w:rPr>
              <w:t xml:space="preserve">Complexity of </w:t>
            </w:r>
            <w:r>
              <w:rPr>
                <w:rFonts w:eastAsia="Yu Mincho" w:cs="Arial"/>
                <w:sz w:val="18"/>
                <w:szCs w:val="18"/>
                <w:lang w:eastAsia="ja-JP"/>
              </w:rPr>
              <w:t>verifying/</w:t>
            </w:r>
            <w:r w:rsidRPr="00B6599A">
              <w:rPr>
                <w:rFonts w:eastAsia="Yu Mincho" w:cs="Arial"/>
                <w:sz w:val="18"/>
                <w:szCs w:val="18"/>
                <w:lang w:eastAsia="ja-JP"/>
              </w:rPr>
              <w:t>testing the test decoder</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D8C66D0" w14:textId="77777777" w:rsidR="00E847B7" w:rsidRPr="00B6599A" w:rsidRDefault="00E847B7" w:rsidP="00E847B7">
            <w:pPr>
              <w:rPr>
                <w:rFonts w:eastAsia="Yu Mincho"/>
                <w:lang w:eastAsia="ja-JP"/>
              </w:rPr>
            </w:pPr>
            <w:r w:rsidRPr="00B6599A">
              <w:rPr>
                <w:rFonts w:eastAsia="Yu Mincho"/>
                <w:lang w:eastAsia="ja-JP"/>
              </w:rPr>
              <w:t>Higher than option 3/4</w:t>
            </w:r>
          </w:p>
          <w:p w14:paraId="2E50F2CF" w14:textId="77777777" w:rsidR="00E847B7" w:rsidRPr="00B6599A" w:rsidRDefault="00E847B7" w:rsidP="00E847B7">
            <w:pPr>
              <w:rPr>
                <w:rFonts w:eastAsia="Yu Mincho" w:cs="Arial"/>
                <w:sz w:val="18"/>
                <w:szCs w:val="18"/>
                <w:lang w:eastAsia="ja-JP"/>
              </w:rPr>
            </w:pPr>
            <w:r w:rsidRPr="00B6599A">
              <w:rPr>
                <w:rFonts w:eastAsia="Yu Mincho"/>
                <w:lang w:eastAsia="ja-JP"/>
              </w:rPr>
              <w:t>FFS compared to option 2</w:t>
            </w:r>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727FC058" w14:textId="77777777" w:rsidR="00E847B7" w:rsidRPr="00B6599A" w:rsidRDefault="00E847B7" w:rsidP="00E847B7">
            <w:pPr>
              <w:rPr>
                <w:rFonts w:eastAsia="Yu Mincho"/>
                <w:lang w:eastAsia="ja-JP"/>
              </w:rPr>
            </w:pPr>
            <w:r w:rsidRPr="00B6599A">
              <w:rPr>
                <w:rFonts w:eastAsia="Yu Mincho"/>
                <w:lang w:eastAsia="ja-JP"/>
              </w:rPr>
              <w:t>Higher than Option 3/4</w:t>
            </w:r>
          </w:p>
          <w:p w14:paraId="2A02E54F" w14:textId="77777777" w:rsidR="00E847B7" w:rsidRPr="00B6599A" w:rsidRDefault="00E847B7" w:rsidP="00E847B7">
            <w:pPr>
              <w:rPr>
                <w:rFonts w:eastAsia="Yu Mincho" w:cs="Arial"/>
                <w:sz w:val="18"/>
                <w:szCs w:val="18"/>
                <w:lang w:eastAsia="ja-JP"/>
              </w:rPr>
            </w:pPr>
            <w:r w:rsidRPr="00B6599A">
              <w:rPr>
                <w:rFonts w:eastAsia="Yu Mincho"/>
                <w:lang w:eastAsia="ja-JP"/>
              </w:rPr>
              <w:t>FFS compared to Option 1</w:t>
            </w:r>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C23CC8F" w14:textId="77777777" w:rsidR="00E847B7" w:rsidRPr="00B6599A" w:rsidRDefault="00E847B7" w:rsidP="00E847B7">
            <w:pPr>
              <w:jc w:val="both"/>
              <w:rPr>
                <w:rFonts w:eastAsia="Yu Mincho" w:cs="Arial"/>
                <w:sz w:val="18"/>
                <w:szCs w:val="18"/>
                <w:lang w:eastAsia="ja-JP"/>
              </w:rPr>
            </w:pPr>
            <w:r w:rsidRPr="00B6599A">
              <w:rPr>
                <w:rFonts w:eastAsia="Yu Mincho"/>
                <w:lang w:eastAsia="ja-JP"/>
              </w:rPr>
              <w:t>Low</w:t>
            </w:r>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46B6105" w14:textId="77777777" w:rsidR="00E847B7" w:rsidRPr="00B6599A" w:rsidRDefault="00E847B7" w:rsidP="00E847B7">
            <w:pPr>
              <w:jc w:val="both"/>
              <w:rPr>
                <w:rFonts w:eastAsia="Yu Mincho" w:cs="Arial"/>
                <w:sz w:val="18"/>
                <w:szCs w:val="18"/>
                <w:lang w:eastAsia="ja-JP"/>
              </w:rPr>
            </w:pPr>
            <w:r w:rsidRPr="00B6599A">
              <w:rPr>
                <w:rFonts w:eastAsia="Yu Mincho"/>
                <w:lang w:eastAsia="ja-JP"/>
              </w:rPr>
              <w:t>Low</w:t>
            </w:r>
          </w:p>
        </w:tc>
      </w:tr>
      <w:tr w:rsidR="00EC135F" w:rsidRPr="00340A17" w14:paraId="1046B4D3"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1C5ABA86" w14:textId="77777777" w:rsidR="00EC135F" w:rsidRPr="00340A17" w:rsidRDefault="00EC135F" w:rsidP="00EC135F">
            <w:pPr>
              <w:jc w:val="both"/>
              <w:rPr>
                <w:rFonts w:eastAsia="Yu Mincho" w:cs="Arial"/>
                <w:sz w:val="18"/>
                <w:szCs w:val="18"/>
                <w:lang w:eastAsia="ja-JP"/>
              </w:rPr>
            </w:pPr>
            <w:r w:rsidRPr="00340A17">
              <w:rPr>
                <w:rFonts w:eastAsia="Yu Mincho" w:cs="Arial"/>
                <w:sz w:val="18"/>
                <w:szCs w:val="18"/>
                <w:lang w:eastAsia="ja-JP"/>
              </w:rPr>
              <w:t>Complexity of deploying for the ecosystem</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FB2670B" w14:textId="61DA2882" w:rsidR="00EC135F" w:rsidRPr="00340A17" w:rsidRDefault="00EC135F" w:rsidP="00EC13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47" w:author="Thomas Chapman" w:date="2023-12-28T13:56:00Z">
              <w:r>
                <w:rPr>
                  <w:rFonts w:eastAsia="Yu Mincho" w:cs="Arial"/>
                  <w:sz w:val="18"/>
                  <w:szCs w:val="18"/>
                  <w:lang w:eastAsia="ja-JP"/>
                </w:rPr>
                <w:t>Very high. Interoperability is lost and network vendor-UE vendor collaboration is needed. The network needs to track and run many decoder models simultaneously.</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5A27EBF5" w14:textId="0F4ADA36" w:rsidR="00EC135F" w:rsidRPr="00340A17" w:rsidRDefault="00EC135F" w:rsidP="00EC135F">
            <w:pPr>
              <w:jc w:val="both"/>
              <w:rPr>
                <w:rFonts w:eastAsia="Yu Mincho" w:cs="Arial"/>
                <w:sz w:val="18"/>
                <w:szCs w:val="18"/>
                <w:lang w:eastAsia="ja-JP"/>
              </w:rPr>
            </w:pPr>
            <w:ins w:id="48" w:author="Thomas Chapman" w:date="2023-12-28T13:56:00Z">
              <w:r>
                <w:rPr>
                  <w:rFonts w:eastAsia="Yu Mincho" w:cs="Arial"/>
                  <w:sz w:val="18"/>
                  <w:szCs w:val="18"/>
                  <w:lang w:eastAsia="ja-JP"/>
                </w:rPr>
                <w:t>Very high.</w:t>
              </w:r>
            </w:ins>
            <w:ins w:id="49" w:author="Thomas Chapman" w:date="2023-12-28T13:57:00Z">
              <w:r>
                <w:rPr>
                  <w:rFonts w:eastAsia="Yu Mincho" w:cs="Arial"/>
                  <w:sz w:val="18"/>
                  <w:szCs w:val="18"/>
                  <w:lang w:eastAsia="ja-JP"/>
                </w:rPr>
                <w:t xml:space="preserve"> Interoperability is lost and network vendor-UE vendor collaboration is needed. The UE needs to obtain and run a</w:t>
              </w:r>
            </w:ins>
            <w:ins w:id="50" w:author="Thomas Chapman" w:date="2024-02-09T18:20:00Z">
              <w:r w:rsidR="00F63692">
                <w:rPr>
                  <w:rFonts w:eastAsia="Yu Mincho" w:cs="Arial"/>
                  <w:sz w:val="18"/>
                  <w:szCs w:val="18"/>
                  <w:lang w:eastAsia="ja-JP"/>
                </w:rPr>
                <w:t>n en</w:t>
              </w:r>
            </w:ins>
            <w:ins w:id="51" w:author="Thomas Chapman" w:date="2023-12-28T13:57:00Z">
              <w:r>
                <w:rPr>
                  <w:rFonts w:eastAsia="Yu Mincho" w:cs="Arial"/>
                  <w:sz w:val="18"/>
                  <w:szCs w:val="18"/>
                  <w:lang w:eastAsia="ja-JP"/>
                </w:rPr>
                <w:t>coder for each network node vendor.</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48940379" w14:textId="396E7D2F" w:rsidR="00EC135F" w:rsidRPr="00340A17" w:rsidRDefault="00EC135F" w:rsidP="00EC135F">
            <w:pPr>
              <w:jc w:val="both"/>
              <w:rPr>
                <w:rFonts w:eastAsia="Yu Mincho" w:cs="Arial"/>
                <w:sz w:val="18"/>
                <w:szCs w:val="18"/>
                <w:lang w:eastAsia="ja-JP"/>
              </w:rPr>
            </w:pPr>
            <w:ins w:id="52" w:author="Thomas Chapman" w:date="2023-12-28T13:57:00Z">
              <w:r>
                <w:rPr>
                  <w:rFonts w:eastAsia="Yu Mincho" w:cs="Arial"/>
                  <w:sz w:val="18"/>
                  <w:szCs w:val="18"/>
                  <w:lang w:eastAsia="ja-JP"/>
                </w:rPr>
                <w:t>Straightforward since at least one side is fixed in the specification.</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1562141" w14:textId="255A59B6" w:rsidR="00EC135F" w:rsidRPr="00340A17" w:rsidRDefault="00EC135F" w:rsidP="00EC135F">
            <w:pPr>
              <w:jc w:val="both"/>
              <w:rPr>
                <w:rFonts w:eastAsia="Yu Mincho" w:cs="Arial"/>
                <w:sz w:val="18"/>
                <w:szCs w:val="18"/>
                <w:lang w:eastAsia="ja-JP"/>
              </w:rPr>
            </w:pPr>
            <w:ins w:id="53" w:author="Thomas Chapman" w:date="2023-12-28T13:57:00Z">
              <w:r>
                <w:rPr>
                  <w:rFonts w:eastAsia="Yu Mincho" w:cs="Arial"/>
                  <w:sz w:val="18"/>
                  <w:szCs w:val="18"/>
                  <w:lang w:eastAsia="ja-JP"/>
                </w:rPr>
                <w:t>Straightforward since at least one side is fixed in the specification.</w:t>
              </w:r>
            </w:ins>
          </w:p>
        </w:tc>
      </w:tr>
      <w:tr w:rsidR="00EC135F" w:rsidRPr="00340A17" w14:paraId="27044D35"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0393C006" w14:textId="77777777" w:rsidR="00EC135F" w:rsidRPr="00340A17" w:rsidRDefault="00EC135F" w:rsidP="00EC135F">
            <w:pPr>
              <w:jc w:val="both"/>
              <w:rPr>
                <w:rFonts w:eastAsia="Yu Mincho" w:cs="Arial"/>
                <w:sz w:val="18"/>
                <w:szCs w:val="18"/>
                <w:lang w:eastAsia="ja-JP"/>
              </w:rPr>
            </w:pPr>
            <w:r w:rsidRPr="00340A17">
              <w:rPr>
                <w:rFonts w:cs="Arial"/>
                <w:sz w:val="18"/>
                <w:szCs w:val="18"/>
                <w:lang w:eastAsia="ja-JP"/>
              </w:rPr>
              <w:t xml:space="preserve">Friendly to </w:t>
            </w:r>
            <w:proofErr w:type="gramStart"/>
            <w:r w:rsidRPr="00340A17">
              <w:rPr>
                <w:rFonts w:cs="Arial"/>
                <w:sz w:val="18"/>
                <w:szCs w:val="18"/>
                <w:lang w:eastAsia="ja-JP"/>
              </w:rPr>
              <w:t>STOA(</w:t>
            </w:r>
            <w:proofErr w:type="gramEnd"/>
            <w:r w:rsidRPr="00340A17">
              <w:rPr>
                <w:rFonts w:cs="Arial"/>
                <w:sz w:val="18"/>
                <w:szCs w:val="18"/>
                <w:lang w:eastAsia="ja-JP"/>
              </w:rPr>
              <w:t>state of the art) model test</w:t>
            </w:r>
            <w:r w:rsidRPr="00340A17">
              <w:rPr>
                <w:rFonts w:eastAsia="Yu Mincho" w:cs="Arial"/>
                <w:sz w:val="18"/>
                <w:szCs w:val="18"/>
                <w:lang w:eastAsia="ja-JP"/>
              </w:rPr>
              <w:t xml:space="preserve"> / Forward compatibility when new AI models are invented</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563A5097" w14:textId="12664F30" w:rsidR="00EC135F" w:rsidRPr="00340A17" w:rsidRDefault="00FF0261" w:rsidP="00EC135F">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54" w:author="Thomas Chapman" w:date="2023-12-28T13:58:00Z">
              <w:r>
                <w:rPr>
                  <w:rFonts w:eastAsia="Yu Mincho" w:cs="Arial"/>
                  <w:sz w:val="18"/>
                  <w:szCs w:val="18"/>
                  <w:lang w:eastAsia="ja-JP"/>
                </w:rPr>
                <w:t>If the UE vendor develops a new decoder model, it needs to be tested and network vendors need to deploy it. There may be a need to run new/old decoders and encoders in parallel</w:t>
              </w:r>
              <w:r w:rsidR="005F5831">
                <w:rPr>
                  <w:rFonts w:eastAsia="Yu Mincho" w:cs="Arial"/>
                  <w:sz w:val="18"/>
                  <w:szCs w:val="18"/>
                  <w:lang w:eastAsia="ja-JP"/>
                </w:rPr>
                <w:t>.</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632835B" w14:textId="5F12647F" w:rsidR="00EC135F" w:rsidRPr="00340A17" w:rsidRDefault="005F5831" w:rsidP="00EC135F">
            <w:pPr>
              <w:jc w:val="both"/>
              <w:rPr>
                <w:rFonts w:eastAsia="Yu Mincho" w:cs="Arial"/>
                <w:sz w:val="18"/>
                <w:szCs w:val="18"/>
                <w:lang w:eastAsia="ja-JP"/>
              </w:rPr>
            </w:pPr>
            <w:ins w:id="55" w:author="Thomas Chapman" w:date="2023-12-28T13:58:00Z">
              <w:r>
                <w:rPr>
                  <w:rFonts w:eastAsia="Yu Mincho" w:cs="Arial"/>
                  <w:sz w:val="18"/>
                  <w:szCs w:val="18"/>
                  <w:lang w:eastAsia="ja-JP"/>
                </w:rPr>
                <w:t xml:space="preserve">If a network vendor develops a new </w:t>
              </w:r>
              <w:proofErr w:type="gramStart"/>
              <w:r>
                <w:rPr>
                  <w:rFonts w:eastAsia="Yu Mincho" w:cs="Arial"/>
                  <w:sz w:val="18"/>
                  <w:szCs w:val="18"/>
                  <w:lang w:eastAsia="ja-JP"/>
                </w:rPr>
                <w:t>decoder</w:t>
              </w:r>
              <w:proofErr w:type="gramEnd"/>
              <w:r>
                <w:rPr>
                  <w:rFonts w:eastAsia="Yu Mincho" w:cs="Arial"/>
                  <w:sz w:val="18"/>
                  <w:szCs w:val="18"/>
                  <w:lang w:eastAsia="ja-JP"/>
                </w:rPr>
                <w:t xml:space="preserve"> then the UE vendor will need to create and test a new model. There may be a </w:t>
              </w:r>
            </w:ins>
            <w:ins w:id="56" w:author="Thomas Chapman" w:date="2023-12-28T13:59:00Z">
              <w:r>
                <w:rPr>
                  <w:rFonts w:eastAsia="Yu Mincho" w:cs="Arial"/>
                  <w:sz w:val="18"/>
                  <w:szCs w:val="18"/>
                  <w:lang w:eastAsia="ja-JP"/>
                </w:rPr>
                <w:t>need to have deployed new/old decoders and encoders.</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2AE5ED03" w14:textId="104D5FD8" w:rsidR="00EC135F" w:rsidRPr="00340A17" w:rsidRDefault="00B60854" w:rsidP="00EC135F">
            <w:pPr>
              <w:jc w:val="both"/>
              <w:rPr>
                <w:rFonts w:eastAsia="Yu Mincho" w:cs="Arial"/>
                <w:sz w:val="18"/>
                <w:szCs w:val="18"/>
                <w:lang w:eastAsia="ja-JP"/>
              </w:rPr>
            </w:pPr>
            <w:ins w:id="57" w:author="Thomas Chapman" w:date="2023-12-28T13:59:00Z">
              <w:r>
                <w:rPr>
                  <w:rFonts w:eastAsia="Yu Mincho" w:cs="Arial"/>
                  <w:sz w:val="18"/>
                  <w:szCs w:val="18"/>
                  <w:lang w:eastAsia="ja-JP"/>
                </w:rPr>
                <w:t xml:space="preserve">New models can be introduced as part of a WI </w:t>
              </w:r>
            </w:ins>
            <w:ins w:id="58" w:author="Thomas Chapman" w:date="2023-12-28T14:00:00Z">
              <w:r w:rsidR="00E848C5">
                <w:rPr>
                  <w:rFonts w:eastAsia="Yu Mincho" w:cs="Arial"/>
                  <w:sz w:val="18"/>
                  <w:szCs w:val="18"/>
                  <w:lang w:eastAsia="ja-JP"/>
                </w:rPr>
                <w:t xml:space="preserve">in the latest release </w:t>
              </w:r>
            </w:ins>
            <w:ins w:id="59" w:author="Thomas Chapman" w:date="2023-12-28T13:59:00Z">
              <w:r>
                <w:rPr>
                  <w:rFonts w:eastAsia="Yu Mincho" w:cs="Arial"/>
                  <w:sz w:val="18"/>
                  <w:szCs w:val="18"/>
                  <w:lang w:eastAsia="ja-JP"/>
                </w:rPr>
                <w:t xml:space="preserve">in the same way as </w:t>
              </w:r>
            </w:ins>
            <w:ins w:id="60" w:author="Thomas Chapman" w:date="2023-12-28T14:00:00Z">
              <w:r>
                <w:rPr>
                  <w:rFonts w:eastAsia="Yu Mincho" w:cs="Arial"/>
                  <w:sz w:val="18"/>
                  <w:szCs w:val="18"/>
                  <w:lang w:eastAsia="ja-JP"/>
                </w:rPr>
                <w:t>other new functionality is added</w:t>
              </w:r>
              <w:r w:rsidR="00E848C5">
                <w:rPr>
                  <w:rFonts w:eastAsia="Yu Mincho" w:cs="Arial"/>
                  <w:sz w:val="18"/>
                  <w:szCs w:val="18"/>
                  <w:lang w:eastAsia="ja-JP"/>
                </w:rPr>
                <w:t>. There may be a need to store and operate both new and old models depending on the release of networks and UEs.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51C25359" w14:textId="0DE47CF6" w:rsidR="00EC135F" w:rsidRPr="00340A17" w:rsidRDefault="00E848C5" w:rsidP="00EC135F">
            <w:pPr>
              <w:jc w:val="both"/>
              <w:rPr>
                <w:rFonts w:eastAsia="Yu Mincho" w:cs="Arial"/>
                <w:sz w:val="18"/>
                <w:szCs w:val="18"/>
                <w:lang w:eastAsia="ja-JP"/>
              </w:rPr>
            </w:pPr>
            <w:ins w:id="61" w:author="Thomas Chapman" w:date="2023-12-28T14:00:00Z">
              <w:r>
                <w:rPr>
                  <w:rFonts w:eastAsia="Yu Mincho" w:cs="Arial"/>
                  <w:sz w:val="18"/>
                  <w:szCs w:val="18"/>
                  <w:lang w:eastAsia="ja-JP"/>
                </w:rPr>
                <w:t>New models can be introduced as part of a WI in the latest release in the same way as other new functionality is added. There may be a need to store and operate both new and old models depending on the release of networks and UEs.</w:t>
              </w:r>
            </w:ins>
          </w:p>
        </w:tc>
      </w:tr>
      <w:tr w:rsidR="004457A5" w:rsidRPr="00340A17" w14:paraId="6A2776FF"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vAlign w:val="center"/>
          </w:tcPr>
          <w:p w14:paraId="6B12B5DB" w14:textId="77777777" w:rsidR="004457A5" w:rsidRPr="00340A17" w:rsidRDefault="004457A5" w:rsidP="004457A5">
            <w:pPr>
              <w:jc w:val="both"/>
              <w:rPr>
                <w:rFonts w:eastAsia="Yu Mincho" w:cs="Arial"/>
                <w:sz w:val="18"/>
                <w:szCs w:val="18"/>
                <w:lang w:eastAsia="ja-JP"/>
              </w:rPr>
            </w:pPr>
            <w:r w:rsidRPr="00340A17">
              <w:rPr>
                <w:rFonts w:eastAsia="Yu Mincho" w:cs="Arial"/>
                <w:sz w:val="18"/>
                <w:szCs w:val="18"/>
                <w:lang w:eastAsia="ja-JP"/>
              </w:rPr>
              <w:t>Relationship with reference decoder/</w:t>
            </w:r>
            <w:proofErr w:type="gramStart"/>
            <w:r w:rsidRPr="00340A17">
              <w:rPr>
                <w:rFonts w:eastAsia="Yu Mincho" w:cs="Arial"/>
                <w:sz w:val="18"/>
                <w:szCs w:val="18"/>
                <w:lang w:eastAsia="ja-JP"/>
              </w:rPr>
              <w:t>encoder(</w:t>
            </w:r>
            <w:proofErr w:type="gramEnd"/>
            <w:r w:rsidRPr="00340A17">
              <w:rPr>
                <w:rFonts w:eastAsia="Yu Mincho" w:cs="Arial"/>
                <w:sz w:val="18"/>
                <w:szCs w:val="18"/>
                <w:lang w:eastAsia="ja-JP"/>
              </w:rPr>
              <w:t>used by RAN4 to define the performance requirements) for defining requirement</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47D776F6" w14:textId="6B529557" w:rsidR="004457A5" w:rsidRPr="00340A17" w:rsidRDefault="004457A5" w:rsidP="004457A5">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62" w:author="Thomas Chapman" w:date="2023-12-28T14:00:00Z">
              <w:r>
                <w:rPr>
                  <w:rFonts w:eastAsia="Yu Mincho" w:cs="Arial"/>
                  <w:sz w:val="18"/>
                  <w:szCs w:val="18"/>
                  <w:lang w:eastAsia="ja-JP"/>
                </w:rPr>
                <w:t>Does not need to be directl</w:t>
              </w:r>
            </w:ins>
            <w:ins w:id="63" w:author="Thomas Chapman" w:date="2023-12-28T14:01:00Z">
              <w:r>
                <w:rPr>
                  <w:rFonts w:eastAsia="Yu Mincho" w:cs="Arial"/>
                  <w:sz w:val="18"/>
                  <w:szCs w:val="18"/>
                  <w:lang w:eastAsia="ja-JP"/>
                </w:rPr>
                <w:t>y related, but there may need to be an implicit similarity in order that the requirements can be met.</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2FFBA47E" w14:textId="2434C021" w:rsidR="004457A5" w:rsidRPr="00340A17" w:rsidRDefault="004457A5" w:rsidP="004457A5">
            <w:pPr>
              <w:jc w:val="both"/>
              <w:rPr>
                <w:rFonts w:eastAsia="Yu Mincho" w:cs="Arial"/>
                <w:sz w:val="18"/>
                <w:szCs w:val="18"/>
                <w:lang w:eastAsia="ja-JP"/>
              </w:rPr>
            </w:pPr>
            <w:ins w:id="64" w:author="Thomas Chapman" w:date="2023-12-28T14:01:00Z">
              <w:r>
                <w:rPr>
                  <w:rFonts w:eastAsia="Yu Mincho" w:cs="Arial"/>
                  <w:sz w:val="18"/>
                  <w:szCs w:val="18"/>
                  <w:lang w:eastAsia="ja-JP"/>
                </w:rPr>
                <w:t>Does not need to be directly related, but there may need to be an implicit similarity in order that the requirements can be met.</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63E2498B" w14:textId="30F401C2" w:rsidR="004457A5" w:rsidRPr="00340A17" w:rsidRDefault="004457A5" w:rsidP="004457A5">
            <w:pPr>
              <w:jc w:val="both"/>
              <w:rPr>
                <w:rFonts w:eastAsia="Yu Mincho" w:cs="Arial"/>
                <w:sz w:val="18"/>
                <w:szCs w:val="18"/>
                <w:lang w:eastAsia="ja-JP"/>
              </w:rPr>
            </w:pPr>
            <w:ins w:id="65" w:author="Thomas Chapman" w:date="2023-12-28T14:01:00Z">
              <w:r>
                <w:rPr>
                  <w:rFonts w:eastAsia="Yu Mincho" w:cs="Arial"/>
                  <w:sz w:val="18"/>
                  <w:szCs w:val="18"/>
                  <w:lang w:eastAsia="ja-JP"/>
                </w:rPr>
                <w:t>Makes sense to use a standardized encoder/decoder as the reference when setting the requirements.</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7B2C362E" w14:textId="644BFD90" w:rsidR="004457A5" w:rsidRPr="00340A17" w:rsidRDefault="004457A5" w:rsidP="004457A5">
            <w:pPr>
              <w:jc w:val="both"/>
              <w:rPr>
                <w:rFonts w:eastAsia="Yu Mincho" w:cs="Arial"/>
                <w:sz w:val="18"/>
                <w:szCs w:val="18"/>
                <w:lang w:eastAsia="ja-JP"/>
              </w:rPr>
            </w:pPr>
            <w:ins w:id="66" w:author="Thomas Chapman" w:date="2023-12-28T14:01:00Z">
              <w:r>
                <w:rPr>
                  <w:rFonts w:eastAsia="Yu Mincho" w:cs="Arial"/>
                  <w:sz w:val="18"/>
                  <w:szCs w:val="18"/>
                  <w:lang w:eastAsia="ja-JP"/>
                </w:rPr>
                <w:t>Makes sense to use a decoder/encoder based on the standard as a refe</w:t>
              </w:r>
            </w:ins>
            <w:ins w:id="67" w:author="Thomas Chapman" w:date="2023-12-28T14:02:00Z">
              <w:r>
                <w:rPr>
                  <w:rFonts w:eastAsia="Yu Mincho" w:cs="Arial"/>
                  <w:sz w:val="18"/>
                  <w:szCs w:val="18"/>
                  <w:lang w:eastAsia="ja-JP"/>
                </w:rPr>
                <w:t>rence when setting the requirements.</w:t>
              </w:r>
            </w:ins>
          </w:p>
        </w:tc>
      </w:tr>
      <w:tr w:rsidR="004457A5" w:rsidRPr="00340A17" w14:paraId="2DBB988A" w14:textId="77777777" w:rsidTr="00687083">
        <w:tc>
          <w:tcPr>
            <w:tcW w:w="876" w:type="pct"/>
            <w:tcBorders>
              <w:top w:val="single" w:sz="4" w:space="0" w:color="auto"/>
              <w:left w:val="single" w:sz="4" w:space="0" w:color="auto"/>
              <w:bottom w:val="single" w:sz="4" w:space="0" w:color="auto"/>
              <w:right w:val="single" w:sz="4" w:space="0" w:color="auto"/>
            </w:tcBorders>
            <w:shd w:val="clear" w:color="auto" w:fill="auto"/>
          </w:tcPr>
          <w:p w14:paraId="070D113F" w14:textId="77777777" w:rsidR="004457A5" w:rsidRPr="00340A17" w:rsidRDefault="004457A5" w:rsidP="004457A5">
            <w:pPr>
              <w:jc w:val="both"/>
              <w:rPr>
                <w:rFonts w:eastAsia="Yu Mincho" w:cs="Arial"/>
                <w:sz w:val="18"/>
                <w:szCs w:val="18"/>
                <w:lang w:eastAsia="ja-JP"/>
              </w:rPr>
            </w:pPr>
            <w:r w:rsidRPr="00340A17">
              <w:rPr>
                <w:rFonts w:cs="Arial"/>
                <w:sz w:val="18"/>
                <w:szCs w:val="18"/>
                <w:lang w:eastAsia="ja-JP"/>
              </w:rPr>
              <w:t>Whether model transfer/delivery is needed during the test procedure</w:t>
            </w:r>
          </w:p>
        </w:tc>
        <w:tc>
          <w:tcPr>
            <w:tcW w:w="889" w:type="pct"/>
            <w:tcBorders>
              <w:top w:val="single" w:sz="4" w:space="0" w:color="auto"/>
              <w:left w:val="single" w:sz="4" w:space="0" w:color="auto"/>
              <w:bottom w:val="single" w:sz="4" w:space="0" w:color="auto"/>
              <w:right w:val="single" w:sz="4" w:space="0" w:color="auto"/>
            </w:tcBorders>
            <w:shd w:val="clear" w:color="auto" w:fill="auto"/>
          </w:tcPr>
          <w:p w14:paraId="1B5B53FD" w14:textId="537A2CCB" w:rsidR="004457A5" w:rsidRPr="00340A17" w:rsidRDefault="008723AB" w:rsidP="004457A5">
            <w:pPr>
              <w:overflowPunct w:val="0"/>
              <w:autoSpaceDE w:val="0"/>
              <w:autoSpaceDN w:val="0"/>
              <w:adjustRightInd w:val="0"/>
              <w:spacing w:after="180" w:line="240" w:lineRule="auto"/>
              <w:contextualSpacing/>
              <w:jc w:val="both"/>
              <w:textAlignment w:val="baseline"/>
              <w:rPr>
                <w:rFonts w:eastAsia="Yu Mincho" w:cs="Arial"/>
                <w:sz w:val="18"/>
                <w:szCs w:val="18"/>
                <w:lang w:eastAsia="ja-JP"/>
              </w:rPr>
            </w:pPr>
            <w:ins w:id="68" w:author="Thomas Chapman" w:date="2023-12-28T14:02:00Z">
              <w:r>
                <w:rPr>
                  <w:rFonts w:eastAsia="Yu Mincho" w:cs="Arial"/>
                  <w:sz w:val="18"/>
                  <w:szCs w:val="18"/>
                  <w:lang w:eastAsia="ja-JP"/>
                </w:rPr>
                <w:t>May be needed towards network node.</w:t>
              </w:r>
            </w:ins>
          </w:p>
        </w:tc>
        <w:tc>
          <w:tcPr>
            <w:tcW w:w="966" w:type="pct"/>
            <w:tcBorders>
              <w:top w:val="single" w:sz="4" w:space="0" w:color="auto"/>
              <w:left w:val="single" w:sz="4" w:space="0" w:color="auto"/>
              <w:bottom w:val="single" w:sz="4" w:space="0" w:color="auto"/>
              <w:right w:val="single" w:sz="4" w:space="0" w:color="auto"/>
            </w:tcBorders>
            <w:shd w:val="clear" w:color="auto" w:fill="auto"/>
          </w:tcPr>
          <w:p w14:paraId="19B1C9EF" w14:textId="43142D70" w:rsidR="004457A5" w:rsidRPr="00340A17" w:rsidRDefault="008723AB" w:rsidP="004457A5">
            <w:pPr>
              <w:jc w:val="both"/>
              <w:rPr>
                <w:rFonts w:eastAsia="Yu Mincho" w:cs="Arial"/>
                <w:sz w:val="18"/>
                <w:szCs w:val="18"/>
                <w:lang w:eastAsia="ja-JP"/>
              </w:rPr>
            </w:pPr>
            <w:ins w:id="69" w:author="Thomas Chapman" w:date="2023-12-28T14:02:00Z">
              <w:r>
                <w:rPr>
                  <w:rFonts w:eastAsia="Yu Mincho" w:cs="Arial"/>
                  <w:sz w:val="18"/>
                  <w:szCs w:val="18"/>
                  <w:lang w:eastAsia="ja-JP"/>
                </w:rPr>
                <w:t>May be needed towards UE.</w:t>
              </w:r>
            </w:ins>
          </w:p>
        </w:tc>
        <w:tc>
          <w:tcPr>
            <w:tcW w:w="1024" w:type="pct"/>
            <w:tcBorders>
              <w:top w:val="single" w:sz="4" w:space="0" w:color="auto"/>
              <w:left w:val="single" w:sz="4" w:space="0" w:color="auto"/>
              <w:bottom w:val="single" w:sz="4" w:space="0" w:color="auto"/>
              <w:right w:val="single" w:sz="4" w:space="0" w:color="auto"/>
            </w:tcBorders>
            <w:shd w:val="clear" w:color="auto" w:fill="auto"/>
          </w:tcPr>
          <w:p w14:paraId="549C9211" w14:textId="77515EBB" w:rsidR="004457A5" w:rsidRPr="00340A17" w:rsidRDefault="008723AB" w:rsidP="004457A5">
            <w:pPr>
              <w:jc w:val="both"/>
              <w:rPr>
                <w:rFonts w:eastAsia="Yu Mincho" w:cs="Arial"/>
                <w:sz w:val="18"/>
                <w:szCs w:val="18"/>
                <w:lang w:eastAsia="ja-JP"/>
              </w:rPr>
            </w:pPr>
            <w:ins w:id="70" w:author="Thomas Chapman" w:date="2023-12-28T14:02:00Z">
              <w:r>
                <w:rPr>
                  <w:rFonts w:eastAsia="Yu Mincho" w:cs="Arial"/>
                  <w:sz w:val="18"/>
                  <w:szCs w:val="18"/>
                  <w:lang w:eastAsia="ja-JP"/>
                </w:rPr>
                <w:t>Not needed.</w:t>
              </w:r>
            </w:ins>
          </w:p>
        </w:tc>
        <w:tc>
          <w:tcPr>
            <w:tcW w:w="1245" w:type="pct"/>
            <w:tcBorders>
              <w:top w:val="single" w:sz="4" w:space="0" w:color="auto"/>
              <w:left w:val="single" w:sz="4" w:space="0" w:color="auto"/>
              <w:bottom w:val="single" w:sz="4" w:space="0" w:color="auto"/>
              <w:right w:val="single" w:sz="4" w:space="0" w:color="auto"/>
            </w:tcBorders>
            <w:shd w:val="clear" w:color="auto" w:fill="auto"/>
          </w:tcPr>
          <w:p w14:paraId="159C7184" w14:textId="366FC2D0" w:rsidR="004457A5" w:rsidRPr="00340A17" w:rsidRDefault="008723AB" w:rsidP="004457A5">
            <w:pPr>
              <w:jc w:val="both"/>
              <w:rPr>
                <w:rFonts w:eastAsia="Yu Mincho" w:cs="Arial"/>
                <w:sz w:val="18"/>
                <w:szCs w:val="18"/>
                <w:lang w:eastAsia="ja-JP"/>
              </w:rPr>
            </w:pPr>
            <w:ins w:id="71" w:author="Thomas Chapman" w:date="2023-12-28T14:02:00Z">
              <w:r>
                <w:rPr>
                  <w:rFonts w:eastAsia="Yu Mincho" w:cs="Arial"/>
                  <w:sz w:val="18"/>
                  <w:szCs w:val="18"/>
                  <w:lang w:eastAsia="ja-JP"/>
                </w:rPr>
                <w:t>Not needed.</w:t>
              </w:r>
            </w:ins>
          </w:p>
        </w:tc>
      </w:tr>
    </w:tbl>
    <w:p w14:paraId="10D7B9D5" w14:textId="77777777" w:rsidR="00FD6BEC" w:rsidRDefault="00FD6BEC" w:rsidP="00FD6BEC">
      <w:pPr>
        <w:pStyle w:val="BodyText"/>
        <w:rPr>
          <w:rFonts w:ascii="Times New Roman" w:hAnsi="Times New Roman"/>
          <w:szCs w:val="20"/>
          <w:lang w:eastAsia="en-US"/>
        </w:rPr>
      </w:pPr>
    </w:p>
    <w:p w14:paraId="38F4405C" w14:textId="1FE9DF85" w:rsidR="00585836" w:rsidRDefault="008723AB" w:rsidP="00646F24">
      <w:pPr>
        <w:rPr>
          <w:lang w:eastAsia="ja-JP"/>
        </w:rPr>
      </w:pPr>
      <w:r>
        <w:rPr>
          <w:lang w:eastAsia="ja-JP"/>
        </w:rPr>
        <w:t xml:space="preserve">An important consideration for the </w:t>
      </w:r>
      <w:r w:rsidR="00A926A8">
        <w:rPr>
          <w:lang w:eastAsia="ja-JP"/>
        </w:rPr>
        <w:t>two-sided</w:t>
      </w:r>
      <w:r>
        <w:rPr>
          <w:lang w:eastAsia="ja-JP"/>
        </w:rPr>
        <w:t xml:space="preserve"> model is the importance of interoperability. The purpose of standardizing Uu is to enable interoperability between different vendors network nodes and UEs. This interoperability, backed up by detailed conformance testing is the cornerstone of the success of the 3GPP standards.</w:t>
      </w:r>
      <w:r w:rsidR="00303892">
        <w:rPr>
          <w:lang w:eastAsia="ja-JP"/>
        </w:rPr>
        <w:t xml:space="preserve"> </w:t>
      </w:r>
      <w:r w:rsidR="00563D41">
        <w:rPr>
          <w:lang w:eastAsia="ja-JP"/>
        </w:rPr>
        <w:t>Enabling interoperability based on standards inevitable reduces flexibility for implementation, but what is gained is a huge and competitive commercial</w:t>
      </w:r>
      <w:r w:rsidR="00B00883">
        <w:rPr>
          <w:lang w:eastAsia="ja-JP"/>
        </w:rPr>
        <w:t xml:space="preserve"> market. When creating standards, it is important to consider the balance between interoperability and flexibility. For Uu, where different parties own and operate the network and UEs</w:t>
      </w:r>
      <w:r w:rsidR="007D03E0">
        <w:rPr>
          <w:lang w:eastAsia="ja-JP"/>
        </w:rPr>
        <w:t xml:space="preserve"> (operators vs consumers) and consumers are offered a wide choice of devices, generally the balance tilts heavily in favour of interoperability.</w:t>
      </w:r>
    </w:p>
    <w:p w14:paraId="1F7C1CF7" w14:textId="5FD50801" w:rsidR="00303892" w:rsidRDefault="00303892" w:rsidP="00646F24">
      <w:pPr>
        <w:rPr>
          <w:lang w:eastAsia="ja-JP"/>
        </w:rPr>
      </w:pPr>
      <w:r>
        <w:rPr>
          <w:lang w:eastAsia="ja-JP"/>
        </w:rPr>
        <w:lastRenderedPageBreak/>
        <w:t xml:space="preserve">If there is a need for the network and UE vendors to individually collaborate in order </w:t>
      </w:r>
      <w:r w:rsidR="00563D41">
        <w:rPr>
          <w:lang w:eastAsia="ja-JP"/>
        </w:rPr>
        <w:t xml:space="preserve">to operate the </w:t>
      </w:r>
      <w:proofErr w:type="gramStart"/>
      <w:r w:rsidR="00563D41">
        <w:rPr>
          <w:lang w:eastAsia="ja-JP"/>
        </w:rPr>
        <w:t>two sided</w:t>
      </w:r>
      <w:proofErr w:type="gramEnd"/>
      <w:r w:rsidR="00563D41">
        <w:rPr>
          <w:lang w:eastAsia="ja-JP"/>
        </w:rPr>
        <w:t xml:space="preserve"> model, then the interoperability is lost for that aspect of operation.</w:t>
      </w:r>
      <w:r w:rsidR="007D03E0">
        <w:rPr>
          <w:lang w:eastAsia="ja-JP"/>
        </w:rPr>
        <w:t xml:space="preserve"> If RAN4 requirements are set based on part models created by individual vendors, then although this does not directly mandate collaboration and signaling, in practice collaboration will be necessary </w:t>
      </w:r>
      <w:proofErr w:type="gramStart"/>
      <w:r w:rsidR="007D03E0">
        <w:rPr>
          <w:lang w:eastAsia="ja-JP"/>
        </w:rPr>
        <w:t>in order to</w:t>
      </w:r>
      <w:proofErr w:type="gramEnd"/>
      <w:r w:rsidR="007D03E0">
        <w:rPr>
          <w:lang w:eastAsia="ja-JP"/>
        </w:rPr>
        <w:t xml:space="preserve"> obtain the same outcome as the performance tests in real world operation</w:t>
      </w:r>
      <w:r w:rsidR="00B12F5E">
        <w:rPr>
          <w:lang w:eastAsia="ja-JP"/>
        </w:rPr>
        <w:t>.</w:t>
      </w:r>
    </w:p>
    <w:p w14:paraId="30D5C33A" w14:textId="13F63001" w:rsidR="00631B91" w:rsidRDefault="00631B91" w:rsidP="00631B91">
      <w:pPr>
        <w:pStyle w:val="Observation"/>
      </w:pPr>
      <w:bookmarkStart w:id="72" w:name="_Toc159255310"/>
      <w:r>
        <w:t>Achieving interoperability is critical for the Uu interface.</w:t>
      </w:r>
      <w:bookmarkEnd w:id="72"/>
    </w:p>
    <w:p w14:paraId="7B2F3DB0" w14:textId="064C362E" w:rsidR="00B12F5E" w:rsidRDefault="00B12F5E" w:rsidP="00646F24">
      <w:pPr>
        <w:rPr>
          <w:lang w:eastAsia="ja-JP"/>
        </w:rPr>
      </w:pPr>
      <w:proofErr w:type="gramStart"/>
      <w:r>
        <w:rPr>
          <w:lang w:eastAsia="ja-JP"/>
        </w:rPr>
        <w:t>With this in mind, even</w:t>
      </w:r>
      <w:proofErr w:type="gramEnd"/>
      <w:r>
        <w:rPr>
          <w:lang w:eastAsia="ja-JP"/>
        </w:rPr>
        <w:t xml:space="preserve"> though it is complex for 3GPP, we believe that options 3 and 4 should be examined further and should provide a baseline for a relevant 2-sided model. As part of the ongoing study, </w:t>
      </w:r>
      <w:r w:rsidR="003174BA">
        <w:rPr>
          <w:lang w:eastAsia="ja-JP"/>
        </w:rPr>
        <w:t>RAN4 should aim to elaborate for option 3 the basis on which a standardization could take place, and for option 4 what would need to be standardized.</w:t>
      </w:r>
    </w:p>
    <w:p w14:paraId="457CB35D" w14:textId="5420A67F" w:rsidR="00631B91" w:rsidRDefault="00631B91" w:rsidP="00631B91">
      <w:pPr>
        <w:pStyle w:val="Proposal"/>
      </w:pPr>
      <w:bookmarkStart w:id="73" w:name="_Toc159255313"/>
      <w:r>
        <w:t>Options 3 and 4 are the most obvious ways to achieve interoperability. The details of how they should work should be studied further based on the questions below.</w:t>
      </w:r>
      <w:bookmarkEnd w:id="73"/>
    </w:p>
    <w:p w14:paraId="4C72BF4F" w14:textId="555F1592" w:rsidR="003174BA" w:rsidRDefault="003174BA" w:rsidP="00646F24">
      <w:pPr>
        <w:rPr>
          <w:lang w:eastAsia="ja-JP"/>
        </w:rPr>
      </w:pPr>
      <w:r>
        <w:rPr>
          <w:lang w:eastAsia="ja-JP"/>
        </w:rPr>
        <w:t xml:space="preserve">For option 3, </w:t>
      </w:r>
      <w:r w:rsidR="000F4B95">
        <w:rPr>
          <w:lang w:eastAsia="ja-JP"/>
        </w:rPr>
        <w:t xml:space="preserve">the following aspects need to be discussed </w:t>
      </w:r>
      <w:proofErr w:type="gramStart"/>
      <w:r w:rsidR="000F4B95">
        <w:rPr>
          <w:lang w:eastAsia="ja-JP"/>
        </w:rPr>
        <w:t>in order to</w:t>
      </w:r>
      <w:proofErr w:type="gramEnd"/>
      <w:r w:rsidR="000F4B95">
        <w:rPr>
          <w:lang w:eastAsia="ja-JP"/>
        </w:rPr>
        <w:t xml:space="preserve"> be able to create a standard:</w:t>
      </w:r>
    </w:p>
    <w:p w14:paraId="22DD8B17" w14:textId="5F6E9229" w:rsidR="00F61518" w:rsidRPr="009A604A" w:rsidRDefault="00F76609" w:rsidP="0002080D">
      <w:pPr>
        <w:pStyle w:val="ListParagraph"/>
        <w:numPr>
          <w:ilvl w:val="0"/>
          <w:numId w:val="29"/>
        </w:numPr>
        <w:rPr>
          <w:lang w:eastAsia="ja-JP"/>
        </w:rPr>
      </w:pPr>
      <w:r>
        <w:rPr>
          <w:lang w:val="en-US" w:eastAsia="ja-JP"/>
        </w:rPr>
        <w:t xml:space="preserve">Should the standardized model be a RAN4 model (used for testing, but will implicitly determine the </w:t>
      </w:r>
      <w:r w:rsidR="00F61518">
        <w:rPr>
          <w:lang w:val="en-US" w:eastAsia="ja-JP"/>
        </w:rPr>
        <w:t>models needed at gNB and/or UE</w:t>
      </w:r>
      <w:proofErr w:type="gramStart"/>
      <w:r w:rsidR="00F61518">
        <w:rPr>
          <w:lang w:val="en-US" w:eastAsia="ja-JP"/>
        </w:rPr>
        <w:t>) ?</w:t>
      </w:r>
      <w:proofErr w:type="gramEnd"/>
      <w:r w:rsidR="00F61518">
        <w:rPr>
          <w:lang w:val="en-US" w:eastAsia="ja-JP"/>
        </w:rPr>
        <w:t xml:space="preserve"> O</w:t>
      </w:r>
      <w:r w:rsidR="0002080D">
        <w:rPr>
          <w:lang w:val="en-US" w:eastAsia="ja-JP"/>
        </w:rPr>
        <w:t>r</w:t>
      </w:r>
      <w:r w:rsidR="00F61518">
        <w:rPr>
          <w:lang w:val="en-US" w:eastAsia="ja-JP"/>
        </w:rPr>
        <w:t xml:space="preserve"> should RAN1 standardize one or both sides </w:t>
      </w:r>
      <w:proofErr w:type="gramStart"/>
      <w:r w:rsidR="00F61518">
        <w:rPr>
          <w:lang w:val="en-US" w:eastAsia="ja-JP"/>
        </w:rPr>
        <w:t>models ?</w:t>
      </w:r>
      <w:proofErr w:type="gramEnd"/>
    </w:p>
    <w:p w14:paraId="34080F83" w14:textId="4024BC54" w:rsidR="0002080D" w:rsidRPr="0002080D" w:rsidRDefault="0002080D" w:rsidP="009A604A">
      <w:pPr>
        <w:pStyle w:val="ListParagraph"/>
        <w:numPr>
          <w:ilvl w:val="1"/>
          <w:numId w:val="29"/>
        </w:numPr>
        <w:rPr>
          <w:lang w:eastAsia="ja-JP"/>
        </w:rPr>
      </w:pPr>
      <w:r>
        <w:rPr>
          <w:lang w:val="en-US" w:eastAsia="ja-JP"/>
        </w:rPr>
        <w:t xml:space="preserve">This question likely needs to be decided in collaboration with </w:t>
      </w:r>
      <w:proofErr w:type="gramStart"/>
      <w:r>
        <w:rPr>
          <w:lang w:val="en-US" w:eastAsia="ja-JP"/>
        </w:rPr>
        <w:t>RAN1</w:t>
      </w:r>
      <w:proofErr w:type="gramEnd"/>
    </w:p>
    <w:p w14:paraId="5DE9021C" w14:textId="7EAD6F4A" w:rsidR="000F4B95" w:rsidRPr="009A604A" w:rsidRDefault="000F4B95" w:rsidP="000F4B95">
      <w:pPr>
        <w:pStyle w:val="ListParagraph"/>
        <w:numPr>
          <w:ilvl w:val="0"/>
          <w:numId w:val="29"/>
        </w:numPr>
        <w:rPr>
          <w:lang w:eastAsia="ja-JP"/>
        </w:rPr>
      </w:pPr>
      <w:r>
        <w:rPr>
          <w:lang w:val="en-US" w:eastAsia="ja-JP"/>
        </w:rPr>
        <w:t xml:space="preserve">What </w:t>
      </w:r>
      <w:r w:rsidR="001438E1">
        <w:rPr>
          <w:lang w:val="en-US" w:eastAsia="ja-JP"/>
        </w:rPr>
        <w:t>architecture should be assumed for the test model, or even whether more than one model with more than one architecture should be standardized.</w:t>
      </w:r>
    </w:p>
    <w:p w14:paraId="214BBA96" w14:textId="59EC2B15" w:rsidR="001438E1" w:rsidRPr="009A604A" w:rsidRDefault="001438E1" w:rsidP="000F4B95">
      <w:pPr>
        <w:pStyle w:val="ListParagraph"/>
        <w:numPr>
          <w:ilvl w:val="0"/>
          <w:numId w:val="29"/>
        </w:numPr>
        <w:rPr>
          <w:lang w:eastAsia="ja-JP"/>
        </w:rPr>
      </w:pPr>
      <w:r>
        <w:rPr>
          <w:lang w:val="en-US" w:eastAsia="ja-JP"/>
        </w:rPr>
        <w:t>What size the model should have.</w:t>
      </w:r>
    </w:p>
    <w:p w14:paraId="5B8A7C28" w14:textId="423A7C6E" w:rsidR="001438E1" w:rsidRPr="009A604A" w:rsidRDefault="001438E1" w:rsidP="000F4B95">
      <w:pPr>
        <w:pStyle w:val="ListParagraph"/>
        <w:numPr>
          <w:ilvl w:val="0"/>
          <w:numId w:val="29"/>
        </w:numPr>
        <w:rPr>
          <w:lang w:eastAsia="ja-JP"/>
        </w:rPr>
      </w:pPr>
      <w:r>
        <w:rPr>
          <w:lang w:val="en-US" w:eastAsia="ja-JP"/>
        </w:rPr>
        <w:t xml:space="preserve">How the model should be trained; how can training data be made </w:t>
      </w:r>
      <w:proofErr w:type="gramStart"/>
      <w:r>
        <w:rPr>
          <w:lang w:val="en-US" w:eastAsia="ja-JP"/>
        </w:rPr>
        <w:t>available ?</w:t>
      </w:r>
      <w:proofErr w:type="gramEnd"/>
    </w:p>
    <w:p w14:paraId="43161D6C" w14:textId="3B2C7D45" w:rsidR="001438E1" w:rsidRPr="009A604A" w:rsidRDefault="001438E1" w:rsidP="000F4B95">
      <w:pPr>
        <w:pStyle w:val="ListParagraph"/>
        <w:numPr>
          <w:ilvl w:val="0"/>
          <w:numId w:val="29"/>
        </w:numPr>
        <w:rPr>
          <w:lang w:eastAsia="ja-JP"/>
        </w:rPr>
      </w:pPr>
      <w:r>
        <w:rPr>
          <w:lang w:val="en-US" w:eastAsia="ja-JP"/>
        </w:rPr>
        <w:t xml:space="preserve">Is it possible to train a single model between interested companies (possibly by passing the model between interested vendors so that each could </w:t>
      </w:r>
      <w:r w:rsidR="009D07C2">
        <w:rPr>
          <w:lang w:val="en-US" w:eastAsia="ja-JP"/>
        </w:rPr>
        <w:t>further train the model using their own proprietary data set)</w:t>
      </w:r>
    </w:p>
    <w:p w14:paraId="1DF84F46" w14:textId="711B7C3F" w:rsidR="009D07C2" w:rsidRPr="009A604A" w:rsidRDefault="009D07C2" w:rsidP="000F4B95">
      <w:pPr>
        <w:pStyle w:val="ListParagraph"/>
        <w:numPr>
          <w:ilvl w:val="0"/>
          <w:numId w:val="29"/>
        </w:numPr>
        <w:rPr>
          <w:lang w:eastAsia="ja-JP"/>
        </w:rPr>
      </w:pPr>
      <w:r>
        <w:rPr>
          <w:lang w:val="en-US" w:eastAsia="ja-JP"/>
        </w:rPr>
        <w:t xml:space="preserve">If there is a need to decide between models, how to </w:t>
      </w:r>
      <w:proofErr w:type="gramStart"/>
      <w:r>
        <w:rPr>
          <w:lang w:val="en-US" w:eastAsia="ja-JP"/>
        </w:rPr>
        <w:t>decide ?</w:t>
      </w:r>
      <w:proofErr w:type="gramEnd"/>
      <w:r>
        <w:rPr>
          <w:lang w:val="en-US" w:eastAsia="ja-JP"/>
        </w:rPr>
        <w:t xml:space="preserve"> The model with the best </w:t>
      </w:r>
      <w:proofErr w:type="gramStart"/>
      <w:r>
        <w:rPr>
          <w:lang w:val="en-US" w:eastAsia="ja-JP"/>
        </w:rPr>
        <w:t>performance ?</w:t>
      </w:r>
      <w:proofErr w:type="gramEnd"/>
    </w:p>
    <w:p w14:paraId="13DBAF10" w14:textId="01344FBC" w:rsidR="009D07C2" w:rsidRPr="009A604A" w:rsidRDefault="009D07C2" w:rsidP="000F4B95">
      <w:pPr>
        <w:pStyle w:val="ListParagraph"/>
        <w:numPr>
          <w:ilvl w:val="0"/>
          <w:numId w:val="29"/>
        </w:numPr>
        <w:rPr>
          <w:lang w:eastAsia="ja-JP"/>
        </w:rPr>
      </w:pPr>
      <w:r>
        <w:rPr>
          <w:lang w:val="en-US" w:eastAsia="ja-JP"/>
        </w:rPr>
        <w:t xml:space="preserve">How to test the </w:t>
      </w:r>
      <w:proofErr w:type="gramStart"/>
      <w:r>
        <w:rPr>
          <w:lang w:val="en-US" w:eastAsia="ja-JP"/>
        </w:rPr>
        <w:t>model ?</w:t>
      </w:r>
      <w:proofErr w:type="gramEnd"/>
      <w:r>
        <w:rPr>
          <w:lang w:val="en-US" w:eastAsia="ja-JP"/>
        </w:rPr>
        <w:t xml:space="preserve"> Is both a standardized test decoder and test encoder needed in the </w:t>
      </w:r>
      <w:proofErr w:type="gramStart"/>
      <w:r>
        <w:rPr>
          <w:lang w:val="en-US" w:eastAsia="ja-JP"/>
        </w:rPr>
        <w:t>end ?</w:t>
      </w:r>
      <w:proofErr w:type="gramEnd"/>
    </w:p>
    <w:p w14:paraId="4880B146" w14:textId="6327C38A" w:rsidR="004826C5" w:rsidRPr="009A604A" w:rsidRDefault="004826C5" w:rsidP="000F4B95">
      <w:pPr>
        <w:pStyle w:val="ListParagraph"/>
        <w:numPr>
          <w:ilvl w:val="0"/>
          <w:numId w:val="29"/>
        </w:numPr>
        <w:rPr>
          <w:lang w:eastAsia="ja-JP"/>
        </w:rPr>
      </w:pPr>
      <w:r>
        <w:rPr>
          <w:lang w:val="en-US" w:eastAsia="ja-JP"/>
        </w:rPr>
        <w:t xml:space="preserve">By what means to physically capture the model in the </w:t>
      </w:r>
      <w:proofErr w:type="gramStart"/>
      <w:r>
        <w:rPr>
          <w:lang w:val="en-US" w:eastAsia="ja-JP"/>
        </w:rPr>
        <w:t>specification ?</w:t>
      </w:r>
      <w:proofErr w:type="gramEnd"/>
    </w:p>
    <w:p w14:paraId="120FEBC3" w14:textId="77777777" w:rsidR="00F76609" w:rsidRDefault="00F76609" w:rsidP="008D2BB1">
      <w:pPr>
        <w:rPr>
          <w:lang w:eastAsia="ja-JP"/>
        </w:rPr>
      </w:pPr>
    </w:p>
    <w:p w14:paraId="5B64C52F" w14:textId="71F92100" w:rsidR="008D2BB1" w:rsidRDefault="008D2BB1" w:rsidP="008D2BB1">
      <w:pPr>
        <w:rPr>
          <w:lang w:eastAsia="ja-JP"/>
        </w:rPr>
      </w:pPr>
      <w:r>
        <w:rPr>
          <w:lang w:eastAsia="ja-JP"/>
        </w:rPr>
        <w:t>For option 4, the following needs to be discussed:</w:t>
      </w:r>
    </w:p>
    <w:p w14:paraId="7622A734" w14:textId="1E295F00" w:rsidR="008D2BB1" w:rsidRPr="009A604A" w:rsidRDefault="008D2BB1" w:rsidP="008D2BB1">
      <w:pPr>
        <w:pStyle w:val="ListParagraph"/>
        <w:numPr>
          <w:ilvl w:val="0"/>
          <w:numId w:val="30"/>
        </w:numPr>
        <w:rPr>
          <w:lang w:eastAsia="ja-JP"/>
        </w:rPr>
      </w:pPr>
      <w:r>
        <w:rPr>
          <w:lang w:val="en-US" w:eastAsia="ja-JP"/>
        </w:rPr>
        <w:t xml:space="preserve">What as a minimum needs to be standardized to, in effect capture the latent space of the </w:t>
      </w:r>
      <w:proofErr w:type="gramStart"/>
      <w:r>
        <w:rPr>
          <w:lang w:val="en-US" w:eastAsia="ja-JP"/>
        </w:rPr>
        <w:t>encoder ?</w:t>
      </w:r>
      <w:proofErr w:type="gramEnd"/>
    </w:p>
    <w:p w14:paraId="76AE65F8" w14:textId="78D62645" w:rsidR="008D2BB1" w:rsidRPr="009A604A" w:rsidRDefault="004826C5" w:rsidP="008D2BB1">
      <w:pPr>
        <w:pStyle w:val="ListParagraph"/>
        <w:numPr>
          <w:ilvl w:val="0"/>
          <w:numId w:val="30"/>
        </w:numPr>
        <w:rPr>
          <w:lang w:eastAsia="ja-JP"/>
        </w:rPr>
      </w:pPr>
      <w:r>
        <w:rPr>
          <w:lang w:val="en-US" w:eastAsia="ja-JP"/>
        </w:rPr>
        <w:t>Is there a way to avoid cap</w:t>
      </w:r>
      <w:r w:rsidR="007D1169">
        <w:rPr>
          <w:lang w:val="en-US" w:eastAsia="ja-JP"/>
        </w:rPr>
        <w:t xml:space="preserve">turing the training </w:t>
      </w:r>
      <w:proofErr w:type="gramStart"/>
      <w:r w:rsidR="007D1169">
        <w:rPr>
          <w:lang w:val="en-US" w:eastAsia="ja-JP"/>
        </w:rPr>
        <w:t>dataset ?</w:t>
      </w:r>
      <w:proofErr w:type="gramEnd"/>
    </w:p>
    <w:p w14:paraId="609D714B" w14:textId="1536C9BE" w:rsidR="007D1169" w:rsidRPr="009A604A" w:rsidRDefault="007D1169" w:rsidP="008D2BB1">
      <w:pPr>
        <w:pStyle w:val="ListParagraph"/>
        <w:numPr>
          <w:ilvl w:val="0"/>
          <w:numId w:val="30"/>
        </w:numPr>
        <w:rPr>
          <w:lang w:eastAsia="ja-JP"/>
        </w:rPr>
      </w:pPr>
      <w:r>
        <w:rPr>
          <w:lang w:val="en-US" w:eastAsia="ja-JP"/>
        </w:rPr>
        <w:t xml:space="preserve">Is there a </w:t>
      </w:r>
      <w:r w:rsidR="00FD4DC9">
        <w:rPr>
          <w:lang w:val="en-US" w:eastAsia="ja-JP"/>
        </w:rPr>
        <w:t xml:space="preserve">need to capture a means to validate that a model trained using the specification achieves the expected </w:t>
      </w:r>
      <w:proofErr w:type="gramStart"/>
      <w:r w:rsidR="00FD4DC9">
        <w:rPr>
          <w:lang w:val="en-US" w:eastAsia="ja-JP"/>
        </w:rPr>
        <w:t>performance ?</w:t>
      </w:r>
      <w:proofErr w:type="gramEnd"/>
      <w:r w:rsidR="00FD4DC9">
        <w:rPr>
          <w:lang w:val="en-US" w:eastAsia="ja-JP"/>
        </w:rPr>
        <w:t xml:space="preserve"> Is a reference encoder (or reference decoder) </w:t>
      </w:r>
      <w:proofErr w:type="gramStart"/>
      <w:r w:rsidR="00FD4DC9">
        <w:rPr>
          <w:lang w:val="en-US" w:eastAsia="ja-JP"/>
        </w:rPr>
        <w:t>needed ?</w:t>
      </w:r>
      <w:proofErr w:type="gramEnd"/>
    </w:p>
    <w:p w14:paraId="2E418F75" w14:textId="6F29210E" w:rsidR="001A4FFF" w:rsidRPr="00417A18" w:rsidRDefault="009A604A" w:rsidP="00646F24">
      <w:pPr>
        <w:pStyle w:val="ListParagraph"/>
        <w:numPr>
          <w:ilvl w:val="0"/>
          <w:numId w:val="30"/>
        </w:numPr>
        <w:rPr>
          <w:lang w:val="en-US" w:eastAsia="ja-JP"/>
        </w:rPr>
      </w:pPr>
      <w:r>
        <w:rPr>
          <w:lang w:val="en-US" w:eastAsia="ja-JP"/>
        </w:rPr>
        <w:t xml:space="preserve">How to relate the captured data to the implied minimum complexity of a model derived from the </w:t>
      </w:r>
      <w:proofErr w:type="gramStart"/>
      <w:r>
        <w:rPr>
          <w:lang w:val="en-US" w:eastAsia="ja-JP"/>
        </w:rPr>
        <w:t>specification ?</w:t>
      </w:r>
      <w:proofErr w:type="gramEnd"/>
    </w:p>
    <w:p w14:paraId="49C1F222" w14:textId="77777777" w:rsidR="00E6641B" w:rsidRDefault="00E6641B" w:rsidP="00646F24">
      <w:pPr>
        <w:rPr>
          <w:lang w:val="en-GB" w:eastAsia="ja-JP"/>
        </w:rPr>
      </w:pPr>
    </w:p>
    <w:p w14:paraId="3879E8F8" w14:textId="77777777" w:rsidR="00C473A5" w:rsidRDefault="00C473A5" w:rsidP="00CE0424">
      <w:pPr>
        <w:pStyle w:val="Heading1"/>
        <w:sectPr w:rsidR="00C473A5" w:rsidSect="00C473A5">
          <w:headerReference w:type="even" r:id="rId13"/>
          <w:footerReference w:type="default" r:id="rId14"/>
          <w:footnotePr>
            <w:numRestart w:val="eachSect"/>
          </w:footnotePr>
          <w:pgSz w:w="16840" w:h="11907" w:orient="landscape" w:code="9"/>
          <w:pgMar w:top="1134" w:right="1418" w:bottom="1134" w:left="1134" w:header="680" w:footer="567" w:gutter="0"/>
          <w:cols w:space="720"/>
          <w:docGrid w:linePitch="272"/>
        </w:sectPr>
      </w:pPr>
    </w:p>
    <w:p w14:paraId="37EB5693" w14:textId="77777777" w:rsidR="00C01F33" w:rsidRPr="00CE0424" w:rsidRDefault="00C01F33" w:rsidP="00CE0424">
      <w:pPr>
        <w:pStyle w:val="Heading1"/>
      </w:pPr>
      <w:r w:rsidRPr="00CE0424">
        <w:lastRenderedPageBreak/>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7584F0ED" w14:textId="26C15DBF" w:rsidR="00C27735"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59255310" w:history="1">
        <w:r w:rsidR="00C27735" w:rsidRPr="003F7A18">
          <w:rPr>
            <w:rStyle w:val="Hyperlink"/>
            <w:noProof/>
          </w:rPr>
          <w:t>Observation 1</w:t>
        </w:r>
        <w:r w:rsidR="00C27735">
          <w:rPr>
            <w:rFonts w:asciiTheme="minorHAnsi" w:eastAsiaTheme="minorEastAsia" w:hAnsiTheme="minorHAnsi"/>
            <w:b w:val="0"/>
            <w:noProof/>
            <w:kern w:val="2"/>
            <w:sz w:val="22"/>
            <w:lang w:val="en-SE" w:eastAsia="en-SE"/>
            <w14:ligatures w14:val="standardContextual"/>
          </w:rPr>
          <w:tab/>
        </w:r>
        <w:r w:rsidR="00C27735" w:rsidRPr="003F7A18">
          <w:rPr>
            <w:rStyle w:val="Hyperlink"/>
            <w:noProof/>
          </w:rPr>
          <w:t>Achieving interoperability is critical for the Uu interface.</w:t>
        </w:r>
      </w:hyperlink>
    </w:p>
    <w:p w14:paraId="5F69EC0F" w14:textId="081BA578"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C66D3EE" w14:textId="053796B1" w:rsidR="00C27735"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59255313" w:history="1">
        <w:r w:rsidR="00C27735" w:rsidRPr="00430810">
          <w:rPr>
            <w:rStyle w:val="Hyperlink"/>
            <w:noProof/>
          </w:rPr>
          <w:t>Proposal 1</w:t>
        </w:r>
        <w:r w:rsidR="00C27735">
          <w:rPr>
            <w:rFonts w:asciiTheme="minorHAnsi" w:eastAsiaTheme="minorEastAsia" w:hAnsiTheme="minorHAnsi"/>
            <w:b w:val="0"/>
            <w:noProof/>
            <w:kern w:val="2"/>
            <w:sz w:val="22"/>
            <w:lang w:val="en-SE" w:eastAsia="en-SE"/>
            <w14:ligatures w14:val="standardContextual"/>
          </w:rPr>
          <w:tab/>
        </w:r>
        <w:r w:rsidR="00C27735" w:rsidRPr="00430810">
          <w:rPr>
            <w:rStyle w:val="Hyperlink"/>
            <w:noProof/>
          </w:rPr>
          <w:t>Options 3 and 4 are the most obvious ways to achieve interoperability. The details of how they should work should be studied further based on the questions below.</w:t>
        </w:r>
      </w:hyperlink>
    </w:p>
    <w:p w14:paraId="7E6E87CC" w14:textId="54B6AFD0" w:rsidR="005F3025" w:rsidRPr="00CE0424" w:rsidRDefault="006E1C82" w:rsidP="00C27735">
      <w:pPr>
        <w:pStyle w:val="BodyText"/>
      </w:pPr>
      <w:r>
        <w:rPr>
          <w:b/>
          <w:bCs/>
        </w:rPr>
        <w:fldChar w:fldCharType="end"/>
      </w:r>
      <w:bookmarkStart w:id="74" w:name="_Ref174151459"/>
      <w:bookmarkStart w:id="75" w:name="_Ref189809556"/>
    </w:p>
    <w:bookmarkEnd w:id="74"/>
    <w:bookmarkEnd w:id="75"/>
    <w:p w14:paraId="715CA09B" w14:textId="77777777" w:rsidR="003A7EF3" w:rsidRPr="00CE0424" w:rsidRDefault="003A7EF3" w:rsidP="00CE0424">
      <w:pPr>
        <w:pStyle w:val="BodyText"/>
      </w:pPr>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1C96C0" w14:textId="77777777" w:rsidR="00794EB2" w:rsidRDefault="00794EB2">
      <w:r>
        <w:separator/>
      </w:r>
    </w:p>
  </w:endnote>
  <w:endnote w:type="continuationSeparator" w:id="0">
    <w:p w14:paraId="4F517AF4" w14:textId="77777777" w:rsidR="00794EB2" w:rsidRDefault="00794EB2">
      <w:r>
        <w:continuationSeparator/>
      </w:r>
    </w:p>
  </w:endnote>
  <w:endnote w:type="continuationNotice" w:id="1">
    <w:p w14:paraId="4660A647" w14:textId="77777777" w:rsidR="00794EB2" w:rsidRDefault="00794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0E9793" w14:textId="77777777" w:rsidR="00794EB2" w:rsidRDefault="00794EB2">
      <w:r>
        <w:separator/>
      </w:r>
    </w:p>
  </w:footnote>
  <w:footnote w:type="continuationSeparator" w:id="0">
    <w:p w14:paraId="142B874B" w14:textId="77777777" w:rsidR="00794EB2" w:rsidRDefault="00794EB2">
      <w:r>
        <w:continuationSeparator/>
      </w:r>
    </w:p>
  </w:footnote>
  <w:footnote w:type="continuationNotice" w:id="1">
    <w:p w14:paraId="33AE8A3B" w14:textId="77777777" w:rsidR="00794EB2" w:rsidRDefault="00794EB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2625D2F"/>
    <w:multiLevelType w:val="hybridMultilevel"/>
    <w:tmpl w:val="1924CA3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093DFF"/>
    <w:multiLevelType w:val="hybridMultilevel"/>
    <w:tmpl w:val="2978389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9D62CA"/>
    <w:multiLevelType w:val="hybridMultilevel"/>
    <w:tmpl w:val="3C6688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5F66121F"/>
    <w:multiLevelType w:val="hybridMultilevel"/>
    <w:tmpl w:val="5C3E0E32"/>
    <w:lvl w:ilvl="0" w:tplc="C1706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BC52D5"/>
    <w:multiLevelType w:val="hybridMultilevel"/>
    <w:tmpl w:val="F41089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397D27"/>
    <w:multiLevelType w:val="hybridMultilevel"/>
    <w:tmpl w:val="2C68E21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8" w15:restartNumberingAfterBreak="0">
    <w:nsid w:val="799D5C8E"/>
    <w:multiLevelType w:val="hybridMultilevel"/>
    <w:tmpl w:val="F78A2A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A672EA"/>
    <w:multiLevelType w:val="hybridMultilevel"/>
    <w:tmpl w:val="9F5C381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404304552">
    <w:abstractNumId w:val="3"/>
  </w:num>
  <w:num w:numId="2" w16cid:durableId="69813188">
    <w:abstractNumId w:val="17"/>
  </w:num>
  <w:num w:numId="3" w16cid:durableId="1922837493">
    <w:abstractNumId w:val="13"/>
  </w:num>
  <w:num w:numId="4" w16cid:durableId="266620704">
    <w:abstractNumId w:val="14"/>
  </w:num>
  <w:num w:numId="5" w16cid:durableId="980957859">
    <w:abstractNumId w:val="10"/>
  </w:num>
  <w:num w:numId="6" w16cid:durableId="1130905483">
    <w:abstractNumId w:val="16"/>
  </w:num>
  <w:num w:numId="7" w16cid:durableId="1818380057">
    <w:abstractNumId w:val="21"/>
  </w:num>
  <w:num w:numId="8" w16cid:durableId="1575555177">
    <w:abstractNumId w:val="11"/>
  </w:num>
  <w:num w:numId="9" w16cid:durableId="859859520">
    <w:abstractNumId w:val="9"/>
  </w:num>
  <w:num w:numId="10" w16cid:durableId="1996493083">
    <w:abstractNumId w:val="2"/>
  </w:num>
  <w:num w:numId="11" w16cid:durableId="2105683940">
    <w:abstractNumId w:val="1"/>
  </w:num>
  <w:num w:numId="12" w16cid:durableId="2046832553">
    <w:abstractNumId w:val="0"/>
  </w:num>
  <w:num w:numId="13" w16cid:durableId="282807018">
    <w:abstractNumId w:val="19"/>
  </w:num>
  <w:num w:numId="14" w16cid:durableId="826438824">
    <w:abstractNumId w:val="20"/>
  </w:num>
  <w:num w:numId="15" w16cid:durableId="689725159">
    <w:abstractNumId w:val="15"/>
  </w:num>
  <w:num w:numId="16" w16cid:durableId="10954744">
    <w:abstractNumId w:val="22"/>
  </w:num>
  <w:num w:numId="17" w16cid:durableId="183830960">
    <w:abstractNumId w:val="6"/>
  </w:num>
  <w:num w:numId="18" w16cid:durableId="1606114056">
    <w:abstractNumId w:val="7"/>
  </w:num>
  <w:num w:numId="19" w16cid:durableId="2129543684">
    <w:abstractNumId w:val="4"/>
  </w:num>
  <w:num w:numId="20" w16cid:durableId="1458717335">
    <w:abstractNumId w:val="27"/>
  </w:num>
  <w:num w:numId="21" w16cid:durableId="1670518138">
    <w:abstractNumId w:val="12"/>
  </w:num>
  <w:num w:numId="22" w16cid:durableId="350379046">
    <w:abstractNumId w:val="25"/>
  </w:num>
  <w:num w:numId="23" w16cid:durableId="359672774">
    <w:abstractNumId w:val="29"/>
  </w:num>
  <w:num w:numId="24" w16cid:durableId="689647711">
    <w:abstractNumId w:val="23"/>
  </w:num>
  <w:num w:numId="25" w16cid:durableId="1985964657">
    <w:abstractNumId w:val="5"/>
  </w:num>
  <w:num w:numId="26" w16cid:durableId="634412841">
    <w:abstractNumId w:val="28"/>
  </w:num>
  <w:num w:numId="27" w16cid:durableId="1321815349">
    <w:abstractNumId w:val="8"/>
  </w:num>
  <w:num w:numId="28" w16cid:durableId="1115440754">
    <w:abstractNumId w:val="18"/>
  </w:num>
  <w:num w:numId="29" w16cid:durableId="1550336944">
    <w:abstractNumId w:val="26"/>
  </w:num>
  <w:num w:numId="30" w16cid:durableId="1202548819">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Chapman">
    <w15:presenceInfo w15:providerId="AD" w15:userId="S::thomas.chapman@ericsson.com::62f56abd-8013-406a-a5cf-528bee683f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63"/>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2A37"/>
    <w:rsid w:val="0000564C"/>
    <w:rsid w:val="00006446"/>
    <w:rsid w:val="00006896"/>
    <w:rsid w:val="00007CDC"/>
    <w:rsid w:val="00011B28"/>
    <w:rsid w:val="00015D15"/>
    <w:rsid w:val="00016DDA"/>
    <w:rsid w:val="0002080D"/>
    <w:rsid w:val="0002564D"/>
    <w:rsid w:val="00025ECA"/>
    <w:rsid w:val="000325B8"/>
    <w:rsid w:val="000334CE"/>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2E8"/>
    <w:rsid w:val="000866F2"/>
    <w:rsid w:val="0009009F"/>
    <w:rsid w:val="00091557"/>
    <w:rsid w:val="000924C1"/>
    <w:rsid w:val="000924F0"/>
    <w:rsid w:val="00093474"/>
    <w:rsid w:val="0009501D"/>
    <w:rsid w:val="0009510F"/>
    <w:rsid w:val="000A1B7B"/>
    <w:rsid w:val="000A1FA2"/>
    <w:rsid w:val="000A56F2"/>
    <w:rsid w:val="000B2719"/>
    <w:rsid w:val="000B3A8F"/>
    <w:rsid w:val="000B4993"/>
    <w:rsid w:val="000B4AB9"/>
    <w:rsid w:val="000B58C3"/>
    <w:rsid w:val="000B61E9"/>
    <w:rsid w:val="000C165A"/>
    <w:rsid w:val="000C2E19"/>
    <w:rsid w:val="000D0D07"/>
    <w:rsid w:val="000D4797"/>
    <w:rsid w:val="000E0527"/>
    <w:rsid w:val="000E1E92"/>
    <w:rsid w:val="000E2F5D"/>
    <w:rsid w:val="000F06D6"/>
    <w:rsid w:val="000F0EB1"/>
    <w:rsid w:val="000F1106"/>
    <w:rsid w:val="000F3BE9"/>
    <w:rsid w:val="000F3F6C"/>
    <w:rsid w:val="000F4B95"/>
    <w:rsid w:val="000F6DF3"/>
    <w:rsid w:val="001005FF"/>
    <w:rsid w:val="0010465A"/>
    <w:rsid w:val="001050C2"/>
    <w:rsid w:val="001062FB"/>
    <w:rsid w:val="001063E6"/>
    <w:rsid w:val="00113CF4"/>
    <w:rsid w:val="001153EA"/>
    <w:rsid w:val="00115643"/>
    <w:rsid w:val="00116765"/>
    <w:rsid w:val="001219F5"/>
    <w:rsid w:val="00121A20"/>
    <w:rsid w:val="0012377F"/>
    <w:rsid w:val="00124314"/>
    <w:rsid w:val="00126B4A"/>
    <w:rsid w:val="00132D5B"/>
    <w:rsid w:val="00132FD0"/>
    <w:rsid w:val="001344C0"/>
    <w:rsid w:val="001346FA"/>
    <w:rsid w:val="00135252"/>
    <w:rsid w:val="00137AB5"/>
    <w:rsid w:val="00137F0B"/>
    <w:rsid w:val="001406D1"/>
    <w:rsid w:val="001438E1"/>
    <w:rsid w:val="00150FD1"/>
    <w:rsid w:val="00151E23"/>
    <w:rsid w:val="001526E0"/>
    <w:rsid w:val="00153AC0"/>
    <w:rsid w:val="001551B5"/>
    <w:rsid w:val="001659C1"/>
    <w:rsid w:val="001730AA"/>
    <w:rsid w:val="00173A8E"/>
    <w:rsid w:val="0017502C"/>
    <w:rsid w:val="0018143F"/>
    <w:rsid w:val="00181FF8"/>
    <w:rsid w:val="0019003A"/>
    <w:rsid w:val="00190AC1"/>
    <w:rsid w:val="0019341A"/>
    <w:rsid w:val="00197DF9"/>
    <w:rsid w:val="001A1987"/>
    <w:rsid w:val="001A1C46"/>
    <w:rsid w:val="001A2564"/>
    <w:rsid w:val="001A4FFF"/>
    <w:rsid w:val="001A6173"/>
    <w:rsid w:val="001A6CBA"/>
    <w:rsid w:val="001A7F1E"/>
    <w:rsid w:val="001B0D97"/>
    <w:rsid w:val="001B5A5D"/>
    <w:rsid w:val="001C18E5"/>
    <w:rsid w:val="001C1CE5"/>
    <w:rsid w:val="001C3D2A"/>
    <w:rsid w:val="001C52DD"/>
    <w:rsid w:val="001D17F2"/>
    <w:rsid w:val="001D51BA"/>
    <w:rsid w:val="001D53E7"/>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2DCA"/>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4D59"/>
    <w:rsid w:val="00296227"/>
    <w:rsid w:val="00296F44"/>
    <w:rsid w:val="0029777D"/>
    <w:rsid w:val="002A055E"/>
    <w:rsid w:val="002A1D4E"/>
    <w:rsid w:val="002A2869"/>
    <w:rsid w:val="002A578E"/>
    <w:rsid w:val="002B24D6"/>
    <w:rsid w:val="002C41E6"/>
    <w:rsid w:val="002D071A"/>
    <w:rsid w:val="002D34B2"/>
    <w:rsid w:val="002D48B0"/>
    <w:rsid w:val="002D5B37"/>
    <w:rsid w:val="002D7637"/>
    <w:rsid w:val="002E17F2"/>
    <w:rsid w:val="002E196E"/>
    <w:rsid w:val="002E7CAE"/>
    <w:rsid w:val="002F13E4"/>
    <w:rsid w:val="002F2771"/>
    <w:rsid w:val="002F37A9"/>
    <w:rsid w:val="002F5E73"/>
    <w:rsid w:val="00301CE6"/>
    <w:rsid w:val="0030256B"/>
    <w:rsid w:val="00303892"/>
    <w:rsid w:val="0030501F"/>
    <w:rsid w:val="00307BA1"/>
    <w:rsid w:val="00311702"/>
    <w:rsid w:val="00311E82"/>
    <w:rsid w:val="00313FD6"/>
    <w:rsid w:val="003143BD"/>
    <w:rsid w:val="00315363"/>
    <w:rsid w:val="003174BA"/>
    <w:rsid w:val="00317D10"/>
    <w:rsid w:val="003203ED"/>
    <w:rsid w:val="00320576"/>
    <w:rsid w:val="00322C9F"/>
    <w:rsid w:val="00323107"/>
    <w:rsid w:val="003238BF"/>
    <w:rsid w:val="00324AEA"/>
    <w:rsid w:val="00324D23"/>
    <w:rsid w:val="00331751"/>
    <w:rsid w:val="003327A1"/>
    <w:rsid w:val="003336A7"/>
    <w:rsid w:val="00334579"/>
    <w:rsid w:val="00335858"/>
    <w:rsid w:val="00336BDA"/>
    <w:rsid w:val="00341189"/>
    <w:rsid w:val="00342BD7"/>
    <w:rsid w:val="00346DB5"/>
    <w:rsid w:val="003477B1"/>
    <w:rsid w:val="00350B57"/>
    <w:rsid w:val="00357380"/>
    <w:rsid w:val="003602D9"/>
    <w:rsid w:val="003604CE"/>
    <w:rsid w:val="0036293E"/>
    <w:rsid w:val="00370308"/>
    <w:rsid w:val="00370E47"/>
    <w:rsid w:val="003742AC"/>
    <w:rsid w:val="00377CE1"/>
    <w:rsid w:val="003812E7"/>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14C8"/>
    <w:rsid w:val="0041263E"/>
    <w:rsid w:val="00413AAC"/>
    <w:rsid w:val="00413E92"/>
    <w:rsid w:val="00417A18"/>
    <w:rsid w:val="00420241"/>
    <w:rsid w:val="00421105"/>
    <w:rsid w:val="00422AA4"/>
    <w:rsid w:val="004242F4"/>
    <w:rsid w:val="00427248"/>
    <w:rsid w:val="00437447"/>
    <w:rsid w:val="00437AC8"/>
    <w:rsid w:val="00441A92"/>
    <w:rsid w:val="004431DC"/>
    <w:rsid w:val="00444F56"/>
    <w:rsid w:val="004457A5"/>
    <w:rsid w:val="00446488"/>
    <w:rsid w:val="004517AA"/>
    <w:rsid w:val="00452CAC"/>
    <w:rsid w:val="00457565"/>
    <w:rsid w:val="00457B71"/>
    <w:rsid w:val="00464689"/>
    <w:rsid w:val="004669E2"/>
    <w:rsid w:val="00470C31"/>
    <w:rsid w:val="00471DE0"/>
    <w:rsid w:val="004734D0"/>
    <w:rsid w:val="0047556B"/>
    <w:rsid w:val="00477768"/>
    <w:rsid w:val="004826C5"/>
    <w:rsid w:val="004851DB"/>
    <w:rsid w:val="00492BC5"/>
    <w:rsid w:val="004958E5"/>
    <w:rsid w:val="004964F1"/>
    <w:rsid w:val="004A16BC"/>
    <w:rsid w:val="004A2B94"/>
    <w:rsid w:val="004B6F6A"/>
    <w:rsid w:val="004B7C0C"/>
    <w:rsid w:val="004C3898"/>
    <w:rsid w:val="004D10BD"/>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238F9"/>
    <w:rsid w:val="00534B59"/>
    <w:rsid w:val="00536759"/>
    <w:rsid w:val="00537C62"/>
    <w:rsid w:val="00540053"/>
    <w:rsid w:val="00546970"/>
    <w:rsid w:val="00554E19"/>
    <w:rsid w:val="00560518"/>
    <w:rsid w:val="0056121F"/>
    <w:rsid w:val="00563D41"/>
    <w:rsid w:val="0056555E"/>
    <w:rsid w:val="00572505"/>
    <w:rsid w:val="00582809"/>
    <w:rsid w:val="0058321D"/>
    <w:rsid w:val="00585836"/>
    <w:rsid w:val="0058798C"/>
    <w:rsid w:val="005900FA"/>
    <w:rsid w:val="005935A4"/>
    <w:rsid w:val="005948C2"/>
    <w:rsid w:val="00595DCA"/>
    <w:rsid w:val="0059609C"/>
    <w:rsid w:val="0059779B"/>
    <w:rsid w:val="005A209A"/>
    <w:rsid w:val="005A662D"/>
    <w:rsid w:val="005B1409"/>
    <w:rsid w:val="005B16EB"/>
    <w:rsid w:val="005B35D7"/>
    <w:rsid w:val="005B392A"/>
    <w:rsid w:val="005B3AA3"/>
    <w:rsid w:val="005B6F83"/>
    <w:rsid w:val="005C74FB"/>
    <w:rsid w:val="005D1602"/>
    <w:rsid w:val="005D3CFC"/>
    <w:rsid w:val="005E385F"/>
    <w:rsid w:val="005E393D"/>
    <w:rsid w:val="005E5B81"/>
    <w:rsid w:val="005F2CB1"/>
    <w:rsid w:val="005F3025"/>
    <w:rsid w:val="005F4043"/>
    <w:rsid w:val="005F5831"/>
    <w:rsid w:val="005F618C"/>
    <w:rsid w:val="005F6A3E"/>
    <w:rsid w:val="005F70BD"/>
    <w:rsid w:val="0060283C"/>
    <w:rsid w:val="00604F14"/>
    <w:rsid w:val="00611B83"/>
    <w:rsid w:val="00613257"/>
    <w:rsid w:val="00620A71"/>
    <w:rsid w:val="00620D80"/>
    <w:rsid w:val="006234A6"/>
    <w:rsid w:val="00630001"/>
    <w:rsid w:val="006311B3"/>
    <w:rsid w:val="00631B91"/>
    <w:rsid w:val="0063284C"/>
    <w:rsid w:val="00635C0F"/>
    <w:rsid w:val="00636398"/>
    <w:rsid w:val="006368D3"/>
    <w:rsid w:val="006377EC"/>
    <w:rsid w:val="0064151F"/>
    <w:rsid w:val="00641533"/>
    <w:rsid w:val="0064208D"/>
    <w:rsid w:val="00643475"/>
    <w:rsid w:val="0064396A"/>
    <w:rsid w:val="0064624E"/>
    <w:rsid w:val="00646F24"/>
    <w:rsid w:val="00650AB9"/>
    <w:rsid w:val="00655733"/>
    <w:rsid w:val="00655ACD"/>
    <w:rsid w:val="00656A92"/>
    <w:rsid w:val="00656DDE"/>
    <w:rsid w:val="0066011D"/>
    <w:rsid w:val="006607C0"/>
    <w:rsid w:val="006613A6"/>
    <w:rsid w:val="006627A2"/>
    <w:rsid w:val="006634E6"/>
    <w:rsid w:val="006655EE"/>
    <w:rsid w:val="006659E9"/>
    <w:rsid w:val="00667EE7"/>
    <w:rsid w:val="00670922"/>
    <w:rsid w:val="00670BE1"/>
    <w:rsid w:val="0067218F"/>
    <w:rsid w:val="006741F2"/>
    <w:rsid w:val="00674CC3"/>
    <w:rsid w:val="00675C72"/>
    <w:rsid w:val="006771F9"/>
    <w:rsid w:val="006776D7"/>
    <w:rsid w:val="00681003"/>
    <w:rsid w:val="006817C9"/>
    <w:rsid w:val="00683ECE"/>
    <w:rsid w:val="00693531"/>
    <w:rsid w:val="00693CDC"/>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8B7"/>
    <w:rsid w:val="006E2A9B"/>
    <w:rsid w:val="006E3310"/>
    <w:rsid w:val="006E4E39"/>
    <w:rsid w:val="006E565E"/>
    <w:rsid w:val="006E673D"/>
    <w:rsid w:val="006E7D3B"/>
    <w:rsid w:val="006F1B70"/>
    <w:rsid w:val="006F341D"/>
    <w:rsid w:val="006F3CDE"/>
    <w:rsid w:val="006F581A"/>
    <w:rsid w:val="006F58D4"/>
    <w:rsid w:val="006F6582"/>
    <w:rsid w:val="006F6745"/>
    <w:rsid w:val="0070346E"/>
    <w:rsid w:val="00704EDB"/>
    <w:rsid w:val="00706101"/>
    <w:rsid w:val="00707072"/>
    <w:rsid w:val="00707D61"/>
    <w:rsid w:val="00712287"/>
    <w:rsid w:val="00712772"/>
    <w:rsid w:val="007148D3"/>
    <w:rsid w:val="00715B9A"/>
    <w:rsid w:val="007161E8"/>
    <w:rsid w:val="00716600"/>
    <w:rsid w:val="00721B32"/>
    <w:rsid w:val="007257D0"/>
    <w:rsid w:val="00726EA6"/>
    <w:rsid w:val="00727208"/>
    <w:rsid w:val="00727680"/>
    <w:rsid w:val="007348B1"/>
    <w:rsid w:val="00735A14"/>
    <w:rsid w:val="007362A6"/>
    <w:rsid w:val="00736D7D"/>
    <w:rsid w:val="00740E58"/>
    <w:rsid w:val="007445A0"/>
    <w:rsid w:val="0074524B"/>
    <w:rsid w:val="00747D8B"/>
    <w:rsid w:val="00751228"/>
    <w:rsid w:val="007571E1"/>
    <w:rsid w:val="007604B2"/>
    <w:rsid w:val="00765281"/>
    <w:rsid w:val="00766BAD"/>
    <w:rsid w:val="00771C74"/>
    <w:rsid w:val="007729A2"/>
    <w:rsid w:val="00772E88"/>
    <w:rsid w:val="007755F2"/>
    <w:rsid w:val="00776971"/>
    <w:rsid w:val="00780A80"/>
    <w:rsid w:val="0078177E"/>
    <w:rsid w:val="0078304C"/>
    <w:rsid w:val="00783673"/>
    <w:rsid w:val="007849CD"/>
    <w:rsid w:val="00785490"/>
    <w:rsid w:val="007925EA"/>
    <w:rsid w:val="00793CD8"/>
    <w:rsid w:val="00794552"/>
    <w:rsid w:val="00794EB2"/>
    <w:rsid w:val="00795C92"/>
    <w:rsid w:val="00796231"/>
    <w:rsid w:val="00797173"/>
    <w:rsid w:val="007A1CB3"/>
    <w:rsid w:val="007A306F"/>
    <w:rsid w:val="007A43A6"/>
    <w:rsid w:val="007A44B6"/>
    <w:rsid w:val="007A58A6"/>
    <w:rsid w:val="007B23C8"/>
    <w:rsid w:val="007B3D2D"/>
    <w:rsid w:val="007B50AE"/>
    <w:rsid w:val="007B51DF"/>
    <w:rsid w:val="007B54BA"/>
    <w:rsid w:val="007C05DD"/>
    <w:rsid w:val="007C3D18"/>
    <w:rsid w:val="007C60BF"/>
    <w:rsid w:val="007C6A07"/>
    <w:rsid w:val="007C75A1"/>
    <w:rsid w:val="007C77A5"/>
    <w:rsid w:val="007D03E0"/>
    <w:rsid w:val="007D04E5"/>
    <w:rsid w:val="007D1169"/>
    <w:rsid w:val="007D1BAC"/>
    <w:rsid w:val="007D5901"/>
    <w:rsid w:val="007D7526"/>
    <w:rsid w:val="007E278A"/>
    <w:rsid w:val="007E4610"/>
    <w:rsid w:val="007E4715"/>
    <w:rsid w:val="007E505B"/>
    <w:rsid w:val="007E7091"/>
    <w:rsid w:val="00803FAE"/>
    <w:rsid w:val="0080605F"/>
    <w:rsid w:val="00807786"/>
    <w:rsid w:val="008107AC"/>
    <w:rsid w:val="00811FCB"/>
    <w:rsid w:val="008158D6"/>
    <w:rsid w:val="00817196"/>
    <w:rsid w:val="008235DB"/>
    <w:rsid w:val="00824AB4"/>
    <w:rsid w:val="00824C75"/>
    <w:rsid w:val="00825C42"/>
    <w:rsid w:val="00825D25"/>
    <w:rsid w:val="00827D6F"/>
    <w:rsid w:val="0083036B"/>
    <w:rsid w:val="0083090E"/>
    <w:rsid w:val="00833B0E"/>
    <w:rsid w:val="00834884"/>
    <w:rsid w:val="008376AC"/>
    <w:rsid w:val="008444E8"/>
    <w:rsid w:val="00844E80"/>
    <w:rsid w:val="00846FE7"/>
    <w:rsid w:val="0085632B"/>
    <w:rsid w:val="00856911"/>
    <w:rsid w:val="008677FD"/>
    <w:rsid w:val="008706D4"/>
    <w:rsid w:val="00870F8A"/>
    <w:rsid w:val="008719A4"/>
    <w:rsid w:val="00871D23"/>
    <w:rsid w:val="008723AB"/>
    <w:rsid w:val="00874312"/>
    <w:rsid w:val="0087437C"/>
    <w:rsid w:val="00875CD7"/>
    <w:rsid w:val="00876B4D"/>
    <w:rsid w:val="00877F18"/>
    <w:rsid w:val="00886BC6"/>
    <w:rsid w:val="008941E3"/>
    <w:rsid w:val="00894A88"/>
    <w:rsid w:val="00895386"/>
    <w:rsid w:val="008A21FF"/>
    <w:rsid w:val="008A229A"/>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485"/>
    <w:rsid w:val="008C7573"/>
    <w:rsid w:val="008D00A5"/>
    <w:rsid w:val="008D0453"/>
    <w:rsid w:val="008D2BB1"/>
    <w:rsid w:val="008D34F1"/>
    <w:rsid w:val="008D39D8"/>
    <w:rsid w:val="008D6D1A"/>
    <w:rsid w:val="008E065E"/>
    <w:rsid w:val="008E0927"/>
    <w:rsid w:val="008E1885"/>
    <w:rsid w:val="008E1909"/>
    <w:rsid w:val="008F1C4E"/>
    <w:rsid w:val="008F1EAB"/>
    <w:rsid w:val="008F33DC"/>
    <w:rsid w:val="008F477F"/>
    <w:rsid w:val="00902350"/>
    <w:rsid w:val="0090336B"/>
    <w:rsid w:val="009053AA"/>
    <w:rsid w:val="00906939"/>
    <w:rsid w:val="00910B7D"/>
    <w:rsid w:val="00911DFB"/>
    <w:rsid w:val="009139D9"/>
    <w:rsid w:val="00914AD8"/>
    <w:rsid w:val="00914CE6"/>
    <w:rsid w:val="00916079"/>
    <w:rsid w:val="00917CE9"/>
    <w:rsid w:val="0092075B"/>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249A"/>
    <w:rsid w:val="0097603D"/>
    <w:rsid w:val="00976949"/>
    <w:rsid w:val="00980477"/>
    <w:rsid w:val="00984E39"/>
    <w:rsid w:val="00985253"/>
    <w:rsid w:val="009853B3"/>
    <w:rsid w:val="00990630"/>
    <w:rsid w:val="00991761"/>
    <w:rsid w:val="00994DCA"/>
    <w:rsid w:val="009960EC"/>
    <w:rsid w:val="009970DD"/>
    <w:rsid w:val="009970FC"/>
    <w:rsid w:val="009A0FBA"/>
    <w:rsid w:val="009A1601"/>
    <w:rsid w:val="009A3BB6"/>
    <w:rsid w:val="009A462D"/>
    <w:rsid w:val="009A5CBA"/>
    <w:rsid w:val="009A604A"/>
    <w:rsid w:val="009B1F30"/>
    <w:rsid w:val="009B30C9"/>
    <w:rsid w:val="009B3AC2"/>
    <w:rsid w:val="009B4DF4"/>
    <w:rsid w:val="009B564E"/>
    <w:rsid w:val="009B7E87"/>
    <w:rsid w:val="009C0169"/>
    <w:rsid w:val="009C403E"/>
    <w:rsid w:val="009C4348"/>
    <w:rsid w:val="009D07C2"/>
    <w:rsid w:val="009D4FF0"/>
    <w:rsid w:val="009D703C"/>
    <w:rsid w:val="009D718F"/>
    <w:rsid w:val="009E068F"/>
    <w:rsid w:val="009E14E0"/>
    <w:rsid w:val="009E35DB"/>
    <w:rsid w:val="009E47A3"/>
    <w:rsid w:val="009F08F3"/>
    <w:rsid w:val="009F344F"/>
    <w:rsid w:val="00A02448"/>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54A66"/>
    <w:rsid w:val="00A61499"/>
    <w:rsid w:val="00A62A77"/>
    <w:rsid w:val="00A63483"/>
    <w:rsid w:val="00A63779"/>
    <w:rsid w:val="00A657D7"/>
    <w:rsid w:val="00A660AC"/>
    <w:rsid w:val="00A67E6C"/>
    <w:rsid w:val="00A71B99"/>
    <w:rsid w:val="00A739D0"/>
    <w:rsid w:val="00A761D4"/>
    <w:rsid w:val="00A77EC4"/>
    <w:rsid w:val="00A926A8"/>
    <w:rsid w:val="00A92879"/>
    <w:rsid w:val="00A9442A"/>
    <w:rsid w:val="00AA016F"/>
    <w:rsid w:val="00AA1ED6"/>
    <w:rsid w:val="00AA51D6"/>
    <w:rsid w:val="00AB0BC8"/>
    <w:rsid w:val="00AB11CA"/>
    <w:rsid w:val="00AB14D9"/>
    <w:rsid w:val="00AB4AB8"/>
    <w:rsid w:val="00AB53C3"/>
    <w:rsid w:val="00AB655E"/>
    <w:rsid w:val="00AC007F"/>
    <w:rsid w:val="00AC2ECD"/>
    <w:rsid w:val="00AC3119"/>
    <w:rsid w:val="00AC49FB"/>
    <w:rsid w:val="00AC5A10"/>
    <w:rsid w:val="00AD0AA3"/>
    <w:rsid w:val="00AD2ED0"/>
    <w:rsid w:val="00AD3F94"/>
    <w:rsid w:val="00AD4A5A"/>
    <w:rsid w:val="00AE27AC"/>
    <w:rsid w:val="00AE40E0"/>
    <w:rsid w:val="00AE4DBA"/>
    <w:rsid w:val="00AE4F07"/>
    <w:rsid w:val="00AF1C5D"/>
    <w:rsid w:val="00AF2C0D"/>
    <w:rsid w:val="00AF42D7"/>
    <w:rsid w:val="00B006FE"/>
    <w:rsid w:val="00B007CB"/>
    <w:rsid w:val="00B00883"/>
    <w:rsid w:val="00B020D1"/>
    <w:rsid w:val="00B02AA9"/>
    <w:rsid w:val="00B02FA3"/>
    <w:rsid w:val="00B05084"/>
    <w:rsid w:val="00B1132A"/>
    <w:rsid w:val="00B12F5E"/>
    <w:rsid w:val="00B157F9"/>
    <w:rsid w:val="00B1604D"/>
    <w:rsid w:val="00B16D1A"/>
    <w:rsid w:val="00B20256"/>
    <w:rsid w:val="00B20D09"/>
    <w:rsid w:val="00B2757F"/>
    <w:rsid w:val="00B2763F"/>
    <w:rsid w:val="00B27AAC"/>
    <w:rsid w:val="00B30929"/>
    <w:rsid w:val="00B31364"/>
    <w:rsid w:val="00B35B37"/>
    <w:rsid w:val="00B372AA"/>
    <w:rsid w:val="00B40445"/>
    <w:rsid w:val="00B409E0"/>
    <w:rsid w:val="00B41726"/>
    <w:rsid w:val="00B41888"/>
    <w:rsid w:val="00B45A52"/>
    <w:rsid w:val="00B46175"/>
    <w:rsid w:val="00B46E51"/>
    <w:rsid w:val="00B548B7"/>
    <w:rsid w:val="00B60854"/>
    <w:rsid w:val="00B664C7"/>
    <w:rsid w:val="00B713D8"/>
    <w:rsid w:val="00B739F6"/>
    <w:rsid w:val="00B81A6C"/>
    <w:rsid w:val="00B827DC"/>
    <w:rsid w:val="00B85DE5"/>
    <w:rsid w:val="00B90F73"/>
    <w:rsid w:val="00B93B59"/>
    <w:rsid w:val="00B9406A"/>
    <w:rsid w:val="00BA2280"/>
    <w:rsid w:val="00BA2A08"/>
    <w:rsid w:val="00BA56D2"/>
    <w:rsid w:val="00BA76E0"/>
    <w:rsid w:val="00BB2A25"/>
    <w:rsid w:val="00BB34A9"/>
    <w:rsid w:val="00BB354E"/>
    <w:rsid w:val="00BB51E9"/>
    <w:rsid w:val="00BC0FDC"/>
    <w:rsid w:val="00BC3053"/>
    <w:rsid w:val="00BC3EA5"/>
    <w:rsid w:val="00BC4D2E"/>
    <w:rsid w:val="00BD1F5C"/>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735"/>
    <w:rsid w:val="00C279B5"/>
    <w:rsid w:val="00C27C45"/>
    <w:rsid w:val="00C3719D"/>
    <w:rsid w:val="00C37CB2"/>
    <w:rsid w:val="00C473A5"/>
    <w:rsid w:val="00C54995"/>
    <w:rsid w:val="00C54D41"/>
    <w:rsid w:val="00C60783"/>
    <w:rsid w:val="00C64672"/>
    <w:rsid w:val="00C70697"/>
    <w:rsid w:val="00C71971"/>
    <w:rsid w:val="00C72093"/>
    <w:rsid w:val="00C72EF4"/>
    <w:rsid w:val="00C744FE"/>
    <w:rsid w:val="00C75D2F"/>
    <w:rsid w:val="00C767BE"/>
    <w:rsid w:val="00C76E3C"/>
    <w:rsid w:val="00C81568"/>
    <w:rsid w:val="00C84FF8"/>
    <w:rsid w:val="00C9027A"/>
    <w:rsid w:val="00C9068E"/>
    <w:rsid w:val="00C93814"/>
    <w:rsid w:val="00C93C4B"/>
    <w:rsid w:val="00C944AB"/>
    <w:rsid w:val="00C95B40"/>
    <w:rsid w:val="00CA1ED8"/>
    <w:rsid w:val="00CA26E5"/>
    <w:rsid w:val="00CB1F63"/>
    <w:rsid w:val="00CB2C5E"/>
    <w:rsid w:val="00CB7170"/>
    <w:rsid w:val="00CC040E"/>
    <w:rsid w:val="00CC111F"/>
    <w:rsid w:val="00CC2011"/>
    <w:rsid w:val="00CC3EA0"/>
    <w:rsid w:val="00CC5C00"/>
    <w:rsid w:val="00CC7B45"/>
    <w:rsid w:val="00CD105F"/>
    <w:rsid w:val="00CD1188"/>
    <w:rsid w:val="00CD2ED1"/>
    <w:rsid w:val="00CD337B"/>
    <w:rsid w:val="00CD467A"/>
    <w:rsid w:val="00CE0424"/>
    <w:rsid w:val="00CE1CE9"/>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470"/>
    <w:rsid w:val="00D86CA3"/>
    <w:rsid w:val="00D871CE"/>
    <w:rsid w:val="00D9196D"/>
    <w:rsid w:val="00D92982"/>
    <w:rsid w:val="00DA305E"/>
    <w:rsid w:val="00DA3CC9"/>
    <w:rsid w:val="00DA5417"/>
    <w:rsid w:val="00DA56E8"/>
    <w:rsid w:val="00DB0A9F"/>
    <w:rsid w:val="00DB377D"/>
    <w:rsid w:val="00DC2D36"/>
    <w:rsid w:val="00DC53EF"/>
    <w:rsid w:val="00DE5608"/>
    <w:rsid w:val="00DE58D0"/>
    <w:rsid w:val="00DE654F"/>
    <w:rsid w:val="00DF0B6E"/>
    <w:rsid w:val="00DF15E0"/>
    <w:rsid w:val="00DF1BD0"/>
    <w:rsid w:val="00DF37A0"/>
    <w:rsid w:val="00E110E7"/>
    <w:rsid w:val="00E11B20"/>
    <w:rsid w:val="00E17FA2"/>
    <w:rsid w:val="00E22330"/>
    <w:rsid w:val="00E2278C"/>
    <w:rsid w:val="00E24FEA"/>
    <w:rsid w:val="00E30B5A"/>
    <w:rsid w:val="00E3123D"/>
    <w:rsid w:val="00E31461"/>
    <w:rsid w:val="00E3157D"/>
    <w:rsid w:val="00E31D43"/>
    <w:rsid w:val="00E32608"/>
    <w:rsid w:val="00E34188"/>
    <w:rsid w:val="00E34B6E"/>
    <w:rsid w:val="00E35559"/>
    <w:rsid w:val="00E3723A"/>
    <w:rsid w:val="00E37860"/>
    <w:rsid w:val="00E40A7B"/>
    <w:rsid w:val="00E4171B"/>
    <w:rsid w:val="00E41878"/>
    <w:rsid w:val="00E446F1"/>
    <w:rsid w:val="00E45E12"/>
    <w:rsid w:val="00E46886"/>
    <w:rsid w:val="00E47AEF"/>
    <w:rsid w:val="00E53B75"/>
    <w:rsid w:val="00E54E3B"/>
    <w:rsid w:val="00E57565"/>
    <w:rsid w:val="00E63838"/>
    <w:rsid w:val="00E64434"/>
    <w:rsid w:val="00E64F60"/>
    <w:rsid w:val="00E6641B"/>
    <w:rsid w:val="00E67C51"/>
    <w:rsid w:val="00E72EFC"/>
    <w:rsid w:val="00E758EC"/>
    <w:rsid w:val="00E8234C"/>
    <w:rsid w:val="00E83AA9"/>
    <w:rsid w:val="00E846A6"/>
    <w:rsid w:val="00E847B7"/>
    <w:rsid w:val="00E848C5"/>
    <w:rsid w:val="00E85928"/>
    <w:rsid w:val="00E87822"/>
    <w:rsid w:val="00E90395"/>
    <w:rsid w:val="00E90E49"/>
    <w:rsid w:val="00E917F9"/>
    <w:rsid w:val="00E9291C"/>
    <w:rsid w:val="00E93FFE"/>
    <w:rsid w:val="00E94F8A"/>
    <w:rsid w:val="00E966F6"/>
    <w:rsid w:val="00EA7A41"/>
    <w:rsid w:val="00EB077B"/>
    <w:rsid w:val="00EB18E1"/>
    <w:rsid w:val="00EB4EA2"/>
    <w:rsid w:val="00EC135F"/>
    <w:rsid w:val="00EC24D5"/>
    <w:rsid w:val="00EC27C6"/>
    <w:rsid w:val="00EC4207"/>
    <w:rsid w:val="00EC5653"/>
    <w:rsid w:val="00EC71CE"/>
    <w:rsid w:val="00ED1006"/>
    <w:rsid w:val="00ED3E79"/>
    <w:rsid w:val="00EF18FE"/>
    <w:rsid w:val="00EF5787"/>
    <w:rsid w:val="00EF60D0"/>
    <w:rsid w:val="00F03838"/>
    <w:rsid w:val="00F0528D"/>
    <w:rsid w:val="00F06C67"/>
    <w:rsid w:val="00F06DFD"/>
    <w:rsid w:val="00F071D1"/>
    <w:rsid w:val="00F07533"/>
    <w:rsid w:val="00F10629"/>
    <w:rsid w:val="00F15FA5"/>
    <w:rsid w:val="00F209B7"/>
    <w:rsid w:val="00F2376F"/>
    <w:rsid w:val="00F243D8"/>
    <w:rsid w:val="00F30828"/>
    <w:rsid w:val="00F313D6"/>
    <w:rsid w:val="00F3430E"/>
    <w:rsid w:val="00F40F0C"/>
    <w:rsid w:val="00F4766C"/>
    <w:rsid w:val="00F5060E"/>
    <w:rsid w:val="00F507D1"/>
    <w:rsid w:val="00F519CE"/>
    <w:rsid w:val="00F51ADA"/>
    <w:rsid w:val="00F60203"/>
    <w:rsid w:val="00F607C5"/>
    <w:rsid w:val="00F60DEA"/>
    <w:rsid w:val="00F61518"/>
    <w:rsid w:val="00F6302A"/>
    <w:rsid w:val="00F63692"/>
    <w:rsid w:val="00F63950"/>
    <w:rsid w:val="00F64C2B"/>
    <w:rsid w:val="00F651BE"/>
    <w:rsid w:val="00F67F53"/>
    <w:rsid w:val="00F703BE"/>
    <w:rsid w:val="00F71F69"/>
    <w:rsid w:val="00F72B72"/>
    <w:rsid w:val="00F72BE0"/>
    <w:rsid w:val="00F74BB9"/>
    <w:rsid w:val="00F75582"/>
    <w:rsid w:val="00F76609"/>
    <w:rsid w:val="00F76EFA"/>
    <w:rsid w:val="00F804BE"/>
    <w:rsid w:val="00F817CE"/>
    <w:rsid w:val="00F8456C"/>
    <w:rsid w:val="00F8591C"/>
    <w:rsid w:val="00F859D8"/>
    <w:rsid w:val="00F868F5"/>
    <w:rsid w:val="00F90498"/>
    <w:rsid w:val="00F9056A"/>
    <w:rsid w:val="00F90F8D"/>
    <w:rsid w:val="00F92782"/>
    <w:rsid w:val="00F93AA9"/>
    <w:rsid w:val="00F96985"/>
    <w:rsid w:val="00F97838"/>
    <w:rsid w:val="00FA2BB3"/>
    <w:rsid w:val="00FA33C7"/>
    <w:rsid w:val="00FB4C80"/>
    <w:rsid w:val="00FB6942"/>
    <w:rsid w:val="00FB6A6A"/>
    <w:rsid w:val="00FC4210"/>
    <w:rsid w:val="00FC7429"/>
    <w:rsid w:val="00FD07F6"/>
    <w:rsid w:val="00FD1EC8"/>
    <w:rsid w:val="00FD47ED"/>
    <w:rsid w:val="00FD4DC9"/>
    <w:rsid w:val="00FD6BEC"/>
    <w:rsid w:val="00FD74DB"/>
    <w:rsid w:val="00FD7660"/>
    <w:rsid w:val="00FE0655"/>
    <w:rsid w:val="00FE2365"/>
    <w:rsid w:val="00FE37D7"/>
    <w:rsid w:val="00FE4C7B"/>
    <w:rsid w:val="00FE7336"/>
    <w:rsid w:val="00FE787C"/>
    <w:rsid w:val="00FF0261"/>
    <w:rsid w:val="00FF45A5"/>
    <w:rsid w:val="00FF5C91"/>
    <w:rsid w:val="00FF725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목록 단락,列表段落11,清單段落1,목록"/>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목록 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E2278C"/>
    <w:rPr>
      <w:rFonts w:ascii="Arial" w:eastAsiaTheme="minorHAnsi" w:hAnsi="Arial"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215</Value>
      <Value>212</Value>
      <Value>497</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11111111-1111-1111-1111-111111111111</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5NUHHDQN7SK2-1476151046-562844</_dlc_DocId>
    <_dlc_DocIdUrl xmlns="f166a696-7b5b-4ccd-9f0c-ffde0cceec81">
      <Url>https://ericsson.sharepoint.com/sites/star/_layouts/15/DocIdRedir.aspx?ID=5NUHHDQN7SK2-1476151046-562844</Url>
      <Description>5NUHHDQN7SK2-1476151046-562844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4C14E2B-4B65-46A7-861A-E499ABEC53E1}">
  <ds:schemaRefs>
    <ds:schemaRef ds:uri="Microsoft.SharePoint.Taxonomy.ContentTypeSync"/>
  </ds:schemaRefs>
</ds:datastoreItem>
</file>

<file path=customXml/itemProps2.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3.xml><?xml version="1.0" encoding="utf-8"?>
<ds:datastoreItem xmlns:ds="http://schemas.openxmlformats.org/officeDocument/2006/customXml" ds:itemID="{A6FACE9E-DDFC-493A-8568-8F459624B4DA}">
  <ds:schemaRefs>
    <ds:schemaRef ds:uri="http://schemas.microsoft.com/sharepoint/events"/>
  </ds:schemaRefs>
</ds:datastoreItem>
</file>

<file path=customXml/itemProps4.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5.xml><?xml version="1.0" encoding="utf-8"?>
<ds:datastoreItem xmlns:ds="http://schemas.openxmlformats.org/officeDocument/2006/customXml" ds:itemID="{6B5D6BEA-97B0-4A3F-80F3-EAFAD167EF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490</TotalTime>
  <Pages>8</Pages>
  <Words>2004</Words>
  <Characters>11423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Thomas Chapman</cp:lastModifiedBy>
  <cp:revision>174</cp:revision>
  <cp:lastPrinted>2008-01-31T16:09:00Z</cp:lastPrinted>
  <dcterms:created xsi:type="dcterms:W3CDTF">2020-08-14T06:21:00Z</dcterms:created>
  <dcterms:modified xsi:type="dcterms:W3CDTF">2024-02-19T16:15:00Z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8159789b-1e2f-4938-af28-713d36061047</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MediaServiceImageTags">
    <vt:lpwstr/>
  </property>
  <property fmtid="{D5CDD505-2E9C-101B-9397-08002B2CF9AE}" pid="10" name="EriCOLLCustomer">
    <vt:lpwstr/>
  </property>
  <property fmtid="{D5CDD505-2E9C-101B-9397-08002B2CF9AE}" pid="11" name="EriCOLLProducts">
    <vt:lpwstr/>
  </property>
  <property fmtid="{D5CDD505-2E9C-101B-9397-08002B2CF9AE}" pid="12" name="EriCOLLProjects">
    <vt:lpwstr/>
  </property>
  <property fmtid="{D5CDD505-2E9C-101B-9397-08002B2CF9AE}" pid="13" name="EriCOLLProcess">
    <vt:lpwstr/>
  </property>
  <property fmtid="{D5CDD505-2E9C-101B-9397-08002B2CF9AE}" pid="14" name="EriCOLLOrganizationUnit">
    <vt:lpwstr/>
  </property>
</Properties>
</file>